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DB611" w14:textId="6327C472" w:rsidR="00ED5B85" w:rsidRPr="009B3464" w:rsidRDefault="00ED5B85" w:rsidP="00ED5B85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#102-e                                                   R1-</w:t>
      </w:r>
      <w:r w:rsidR="00620F72" w:rsidRPr="00620F72">
        <w:rPr>
          <w:b/>
          <w:noProof/>
          <w:sz w:val="24"/>
        </w:rPr>
        <w:t>2007288</w:t>
      </w:r>
      <w:r>
        <w:rPr>
          <w:b/>
          <w:i/>
          <w:noProof/>
          <w:sz w:val="28"/>
        </w:rPr>
        <w:tab/>
      </w:r>
    </w:p>
    <w:p w14:paraId="06BE6B5E" w14:textId="77777777" w:rsidR="00ED5B85" w:rsidRPr="000C3D4F" w:rsidRDefault="00ED5B85" w:rsidP="00ED5B85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>e-Meeting, August 17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 – 28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532909A" w14:textId="77777777" w:rsidR="00B23EB7" w:rsidRPr="00BF128D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35EE50E5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641951">
        <w:rPr>
          <w:sz w:val="22"/>
          <w:szCs w:val="22"/>
        </w:rPr>
        <w:t>6</w:t>
      </w:r>
    </w:p>
    <w:p w14:paraId="16F5C7EC" w14:textId="7CE9AC36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 w:rsidR="00D86908">
        <w:rPr>
          <w:sz w:val="22"/>
          <w:szCs w:val="22"/>
        </w:rPr>
        <w:t>Moderator (</w:t>
      </w:r>
      <w:r w:rsidRPr="00315C6E">
        <w:rPr>
          <w:sz w:val="22"/>
          <w:szCs w:val="22"/>
        </w:rPr>
        <w:t>Apple</w:t>
      </w:r>
      <w:r w:rsidR="00D86908">
        <w:rPr>
          <w:sz w:val="22"/>
          <w:szCs w:val="22"/>
        </w:rPr>
        <w:t>)</w:t>
      </w:r>
    </w:p>
    <w:p w14:paraId="6E036978" w14:textId="66E44A63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5404FF" w:rsidRPr="005404FF">
        <w:rPr>
          <w:sz w:val="22"/>
          <w:szCs w:val="22"/>
        </w:rPr>
        <w:t xml:space="preserve">Text proposal on MB.10 issue for Rel.16 </w:t>
      </w:r>
      <w:proofErr w:type="spellStart"/>
      <w:r w:rsidR="005404FF" w:rsidRPr="005404FF">
        <w:rPr>
          <w:sz w:val="22"/>
          <w:szCs w:val="22"/>
        </w:rPr>
        <w:t>NR_eMIMO</w:t>
      </w:r>
      <w:proofErr w:type="spellEnd"/>
      <w:r w:rsidR="005404FF" w:rsidRPr="005404FF">
        <w:rPr>
          <w:sz w:val="22"/>
          <w:szCs w:val="22"/>
        </w:rPr>
        <w:t xml:space="preserve"> MB2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98909E6" w14:textId="28FD3902" w:rsidR="005560C1" w:rsidRPr="00A9193F" w:rsidRDefault="003105DC" w:rsidP="00A9193F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</w:t>
      </w:r>
      <w:r w:rsidR="00D86908">
        <w:rPr>
          <w:lang w:val="en-US"/>
        </w:rPr>
        <w:t xml:space="preserve">a </w:t>
      </w:r>
      <w:r w:rsidR="00627004">
        <w:rPr>
          <w:lang w:val="en-US"/>
        </w:rPr>
        <w:t>text proposal for MB.10 issues</w:t>
      </w:r>
      <w:r w:rsidR="00987ACA">
        <w:rPr>
          <w:lang w:val="en-US"/>
        </w:rPr>
        <w:t>.</w:t>
      </w:r>
    </w:p>
    <w:p w14:paraId="551BA622" w14:textId="40AE32E8" w:rsidR="007E6FF6" w:rsidRDefault="00627004" w:rsidP="007E6FF6">
      <w:pPr>
        <w:pStyle w:val="Heading1"/>
      </w:pPr>
      <w:r>
        <w:t>Text Proposals</w:t>
      </w:r>
      <w:r w:rsidR="00F041A8">
        <w:t xml:space="preserve"> </w:t>
      </w:r>
      <w:r w:rsidR="00DD3AC9">
        <w:t xml:space="preserve">on </w:t>
      </w:r>
      <w:r w:rsidR="00F041A8">
        <w:rPr>
          <w:rFonts w:hint="eastAsia"/>
        </w:rPr>
        <w:t>L</w:t>
      </w:r>
      <w:r w:rsidR="00F041A8">
        <w:t>1-SINR</w:t>
      </w:r>
    </w:p>
    <w:p w14:paraId="14AB46FC" w14:textId="3B1B0C8C" w:rsidR="00186AA2" w:rsidRDefault="0004482C" w:rsidP="00627004">
      <w:pPr>
        <w:pStyle w:val="Heading2"/>
      </w:pPr>
      <w:r>
        <w:t>CSI-RS for L1-SINR Computation</w:t>
      </w:r>
    </w:p>
    <w:p w14:paraId="6D388F84" w14:textId="77777777" w:rsidR="0004482C" w:rsidRPr="0004482C" w:rsidRDefault="0004482C" w:rsidP="0004482C">
      <w:pPr>
        <w:rPr>
          <w:i/>
          <w:sz w:val="20"/>
          <w:szCs w:val="20"/>
          <w:u w:val="single"/>
          <w:lang w:eastAsia="ja-JP"/>
        </w:rPr>
      </w:pPr>
      <w:r w:rsidRPr="0004482C">
        <w:rPr>
          <w:i/>
          <w:sz w:val="20"/>
          <w:szCs w:val="20"/>
          <w:u w:val="single"/>
          <w:lang w:eastAsia="ja-JP"/>
        </w:rPr>
        <w:t>Reasons for changes</w:t>
      </w:r>
    </w:p>
    <w:p w14:paraId="2DE6B264" w14:textId="211DB3B9" w:rsidR="0004482C" w:rsidRDefault="0004482C" w:rsidP="0004482C">
      <w:pPr>
        <w:rPr>
          <w:sz w:val="20"/>
          <w:szCs w:val="20"/>
        </w:rPr>
      </w:pPr>
      <w:r w:rsidRPr="0004482C">
        <w:rPr>
          <w:sz w:val="20"/>
          <w:szCs w:val="20"/>
        </w:rPr>
        <w:t>In Rel.16, the L1-SINR reporting by measuring CSI-RS as CMR and/or IMR has been supported and captured in specifications. However, the general description of UE behavior on CSI-RS reception for L1-SINR computation was missing in current version of TS.38.214.</w:t>
      </w:r>
    </w:p>
    <w:p w14:paraId="0B8482E6" w14:textId="77777777" w:rsidR="0004482C" w:rsidRPr="0004482C" w:rsidRDefault="0004482C" w:rsidP="0004482C">
      <w:pPr>
        <w:rPr>
          <w:sz w:val="20"/>
          <w:szCs w:val="20"/>
        </w:rPr>
      </w:pPr>
    </w:p>
    <w:p w14:paraId="06566E7D" w14:textId="77777777" w:rsidR="0004482C" w:rsidRPr="0004482C" w:rsidRDefault="0004482C" w:rsidP="0004482C">
      <w:pPr>
        <w:rPr>
          <w:i/>
          <w:sz w:val="20"/>
          <w:szCs w:val="20"/>
          <w:u w:val="single"/>
          <w:lang w:eastAsia="ja-JP"/>
        </w:rPr>
      </w:pPr>
      <w:r w:rsidRPr="0004482C">
        <w:rPr>
          <w:i/>
          <w:sz w:val="20"/>
          <w:szCs w:val="20"/>
          <w:u w:val="single"/>
          <w:lang w:eastAsia="ja-JP"/>
        </w:rPr>
        <w:t>Summary of changes</w:t>
      </w:r>
    </w:p>
    <w:p w14:paraId="3CD961D0" w14:textId="759E57FD" w:rsidR="0004482C" w:rsidRDefault="0004482C" w:rsidP="0004482C">
      <w:pPr>
        <w:rPr>
          <w:sz w:val="20"/>
          <w:szCs w:val="20"/>
        </w:rPr>
      </w:pPr>
      <w:r w:rsidRPr="0004482C">
        <w:rPr>
          <w:sz w:val="20"/>
          <w:szCs w:val="20"/>
        </w:rPr>
        <w:t>Add the general functional description of L1-SINR in the UE procedure of CSI-RS reception.</w:t>
      </w:r>
    </w:p>
    <w:p w14:paraId="56A28C14" w14:textId="77777777" w:rsidR="0004482C" w:rsidRPr="0004482C" w:rsidRDefault="0004482C" w:rsidP="0004482C">
      <w:pPr>
        <w:rPr>
          <w:sz w:val="20"/>
          <w:szCs w:val="20"/>
          <w:u w:val="single"/>
          <w:lang w:eastAsia="ja-JP"/>
        </w:rPr>
      </w:pPr>
    </w:p>
    <w:p w14:paraId="7A8A4F70" w14:textId="77777777" w:rsidR="0004482C" w:rsidRPr="0004482C" w:rsidRDefault="0004482C" w:rsidP="0004482C">
      <w:pPr>
        <w:rPr>
          <w:i/>
          <w:sz w:val="20"/>
          <w:szCs w:val="20"/>
          <w:u w:val="single"/>
          <w:lang w:eastAsia="ja-JP"/>
        </w:rPr>
      </w:pPr>
      <w:r w:rsidRPr="0004482C">
        <w:rPr>
          <w:i/>
          <w:sz w:val="20"/>
          <w:szCs w:val="20"/>
          <w:u w:val="single"/>
          <w:lang w:eastAsia="ja-JP"/>
        </w:rPr>
        <w:t xml:space="preserve">Consequence if not approved </w:t>
      </w:r>
    </w:p>
    <w:p w14:paraId="27166497" w14:textId="77777777" w:rsidR="0004482C" w:rsidRPr="0004482C" w:rsidRDefault="0004482C" w:rsidP="0004482C">
      <w:pPr>
        <w:rPr>
          <w:sz w:val="20"/>
          <w:szCs w:val="20"/>
        </w:rPr>
      </w:pPr>
      <w:r w:rsidRPr="0004482C">
        <w:rPr>
          <w:sz w:val="20"/>
          <w:szCs w:val="20"/>
        </w:rPr>
        <w:t>The function description of L1-SINR computation is somehow still missed in specification.</w:t>
      </w:r>
    </w:p>
    <w:p w14:paraId="1DDCAFD9" w14:textId="77777777" w:rsidR="006E43B9" w:rsidRDefault="006E43B9" w:rsidP="00186AA2">
      <w:pPr>
        <w:spacing w:beforeLines="50" w:before="120" w:after="120"/>
        <w:rPr>
          <w:rFonts w:eastAsia="SimSun"/>
          <w:b/>
          <w:sz w:val="20"/>
          <w:szCs w:val="20"/>
          <w:u w:val="single"/>
        </w:rPr>
      </w:pPr>
    </w:p>
    <w:p w14:paraId="17478AB9" w14:textId="20322817" w:rsidR="003F4FF0" w:rsidRPr="006E43B9" w:rsidRDefault="005B1982" w:rsidP="006E43B9">
      <w:pPr>
        <w:pStyle w:val="Heading3"/>
      </w:pPr>
      <w:r w:rsidRPr="006E43B9">
        <w:t>TP</w:t>
      </w:r>
      <w:r w:rsidR="00186AA2" w:rsidRPr="006E43B9">
        <w:t xml:space="preserve"> </w:t>
      </w:r>
      <w:r w:rsidR="006E43B9" w:rsidRPr="006E43B9">
        <w:t>2.1</w:t>
      </w:r>
      <w:r w:rsidR="003F4FF0" w:rsidRPr="006E43B9">
        <w:t xml:space="preserve"> for 38.214</w:t>
      </w:r>
    </w:p>
    <w:p w14:paraId="7DE12A65" w14:textId="77777777" w:rsidR="0004482C" w:rsidRPr="00847623" w:rsidRDefault="0004482C" w:rsidP="0004482C">
      <w:pPr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04482C" w:rsidRPr="00673F53" w14:paraId="1D41D9DF" w14:textId="77777777" w:rsidTr="004605ED">
        <w:tc>
          <w:tcPr>
            <w:tcW w:w="9307" w:type="dxa"/>
          </w:tcPr>
          <w:p w14:paraId="42245156" w14:textId="77777777" w:rsidR="0004482C" w:rsidRPr="00821C7A" w:rsidRDefault="0004482C" w:rsidP="0004482C">
            <w:pPr>
              <w:spacing w:after="80"/>
              <w:ind w:left="33"/>
              <w:jc w:val="center"/>
              <w:rPr>
                <w:b/>
                <w:sz w:val="20"/>
                <w:szCs w:val="20"/>
                <w:highlight w:val="cyan"/>
                <w:u w:val="single"/>
              </w:rPr>
            </w:pPr>
            <w:r w:rsidRPr="00821C7A">
              <w:rPr>
                <w:color w:val="FF0000"/>
                <w:sz w:val="20"/>
                <w:szCs w:val="20"/>
              </w:rPr>
              <w:t>&lt; Start o</w:t>
            </w:r>
            <w:r>
              <w:rPr>
                <w:color w:val="FF0000"/>
                <w:sz w:val="20"/>
                <w:szCs w:val="20"/>
              </w:rPr>
              <w:t>f the text proposal on TS 38.214</w:t>
            </w:r>
            <w:r w:rsidRPr="00821C7A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 xml:space="preserve">v16.2.0 </w:t>
            </w:r>
            <w:r w:rsidRPr="00821C7A">
              <w:rPr>
                <w:color w:val="FF0000"/>
                <w:sz w:val="20"/>
                <w:szCs w:val="20"/>
              </w:rPr>
              <w:t xml:space="preserve">section </w:t>
            </w:r>
            <w:r>
              <w:rPr>
                <w:color w:val="FF0000"/>
                <w:sz w:val="20"/>
                <w:szCs w:val="20"/>
              </w:rPr>
              <w:t>5.6.1.6</w:t>
            </w:r>
            <w:r w:rsidRPr="00821C7A">
              <w:rPr>
                <w:color w:val="FF0000"/>
                <w:sz w:val="20"/>
                <w:szCs w:val="20"/>
              </w:rPr>
              <w:t>&gt;</w:t>
            </w:r>
          </w:p>
          <w:p w14:paraId="065138C5" w14:textId="77777777" w:rsidR="0004482C" w:rsidRDefault="0004482C" w:rsidP="0004482C">
            <w:pPr>
              <w:keepNext/>
              <w:keepLines/>
              <w:spacing w:after="80"/>
              <w:ind w:left="33"/>
              <w:jc w:val="center"/>
              <w:outlineLvl w:val="3"/>
              <w:rPr>
                <w:color w:val="FF0000"/>
                <w:sz w:val="20"/>
                <w:szCs w:val="20"/>
                <w:lang w:val="en-GB"/>
              </w:rPr>
            </w:pPr>
            <w:r w:rsidRPr="00821C7A">
              <w:rPr>
                <w:color w:val="FF0000"/>
                <w:sz w:val="20"/>
                <w:szCs w:val="20"/>
                <w:lang w:val="en-GB"/>
              </w:rPr>
              <w:t>&lt; Unchanged parts are omitted &gt;</w:t>
            </w:r>
          </w:p>
          <w:p w14:paraId="74FB9FF3" w14:textId="77777777" w:rsidR="0004482C" w:rsidRPr="00A84094" w:rsidRDefault="0004482C" w:rsidP="0004482C">
            <w:pPr>
              <w:keepNext/>
              <w:keepLines/>
              <w:spacing w:before="120"/>
              <w:ind w:left="33"/>
              <w:outlineLvl w:val="3"/>
              <w:rPr>
                <w:rFonts w:ascii="Arial" w:hAnsi="Arial" w:cs="Arial"/>
                <w:szCs w:val="20"/>
              </w:rPr>
            </w:pPr>
            <w:r w:rsidRPr="00A84094">
              <w:rPr>
                <w:rFonts w:ascii="Arial" w:hAnsi="Arial" w:cs="Arial"/>
                <w:szCs w:val="20"/>
              </w:rPr>
              <w:t xml:space="preserve">5.1.6.1 </w:t>
            </w:r>
            <w:r w:rsidRPr="00A84094">
              <w:rPr>
                <w:rFonts w:ascii="Arial" w:hAnsi="Arial" w:cs="Arial"/>
                <w:szCs w:val="20"/>
              </w:rPr>
              <w:tab/>
              <w:t>CSI-RS reception procedure</w:t>
            </w:r>
          </w:p>
          <w:p w14:paraId="74342AEE" w14:textId="77777777" w:rsidR="0004482C" w:rsidRPr="005500B6" w:rsidRDefault="0004482C" w:rsidP="0004482C">
            <w:pPr>
              <w:keepNext/>
              <w:keepLines/>
              <w:spacing w:before="120"/>
              <w:ind w:left="33"/>
              <w:outlineLvl w:val="3"/>
              <w:rPr>
                <w:color w:val="FF0000"/>
                <w:sz w:val="20"/>
                <w:szCs w:val="20"/>
                <w:lang w:val="en-GB"/>
              </w:rPr>
            </w:pPr>
            <w:r w:rsidRPr="00A84094">
              <w:rPr>
                <w:sz w:val="20"/>
                <w:szCs w:val="20"/>
              </w:rPr>
              <w:t>The CSI-RS defined in Clause 7.4.1.5 of [4, TS 38.211], may be used for time/frequency tracking, CSI computation, L1-RSRP computation</w:t>
            </w:r>
            <w:ins w:id="0" w:author="Cao, Jeffrey" w:date="2020-08-03T11:35:00Z">
              <w:r>
                <w:rPr>
                  <w:sz w:val="20"/>
                  <w:szCs w:val="20"/>
                </w:rPr>
                <w:t>, L1-SINR computation</w:t>
              </w:r>
            </w:ins>
            <w:r w:rsidRPr="00A84094">
              <w:rPr>
                <w:sz w:val="20"/>
                <w:szCs w:val="20"/>
              </w:rPr>
              <w:t xml:space="preserve"> and mobility.</w:t>
            </w:r>
            <w:r w:rsidRPr="005500B6">
              <w:rPr>
                <w:color w:val="FF0000"/>
                <w:sz w:val="20"/>
                <w:szCs w:val="20"/>
              </w:rPr>
              <w:t xml:space="preserve"> </w:t>
            </w:r>
          </w:p>
          <w:p w14:paraId="105FDDD5" w14:textId="77777777" w:rsidR="0004482C" w:rsidRPr="00821C7A" w:rsidRDefault="0004482C" w:rsidP="0004482C">
            <w:pPr>
              <w:spacing w:after="80"/>
              <w:ind w:left="33"/>
              <w:jc w:val="center"/>
              <w:rPr>
                <w:color w:val="FF0000"/>
                <w:sz w:val="20"/>
                <w:szCs w:val="20"/>
              </w:rPr>
            </w:pPr>
            <w:r w:rsidRPr="00821C7A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48CDE11C" w14:textId="77777777" w:rsidR="0004482C" w:rsidRPr="005779EF" w:rsidRDefault="0004482C" w:rsidP="0004482C">
            <w:pPr>
              <w:spacing w:after="80"/>
              <w:ind w:left="33"/>
              <w:jc w:val="center"/>
            </w:pPr>
            <w:r w:rsidRPr="00821C7A">
              <w:rPr>
                <w:color w:val="FF0000"/>
                <w:sz w:val="20"/>
                <w:szCs w:val="20"/>
              </w:rPr>
              <w:t xml:space="preserve">&lt; End of the text proposal on </w:t>
            </w:r>
            <w:r>
              <w:rPr>
                <w:color w:val="FF0000"/>
                <w:sz w:val="20"/>
                <w:szCs w:val="20"/>
              </w:rPr>
              <w:t>TS 38.214</w:t>
            </w:r>
            <w:r w:rsidRPr="00821C7A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 xml:space="preserve">v16.2.0 </w:t>
            </w:r>
            <w:r w:rsidRPr="00821C7A">
              <w:rPr>
                <w:color w:val="FF0000"/>
                <w:sz w:val="20"/>
                <w:szCs w:val="20"/>
              </w:rPr>
              <w:t xml:space="preserve">section </w:t>
            </w:r>
            <w:r>
              <w:rPr>
                <w:color w:val="FF0000"/>
                <w:sz w:val="20"/>
                <w:szCs w:val="20"/>
              </w:rPr>
              <w:t>5.6.1.6</w:t>
            </w:r>
            <w:r w:rsidRPr="00821C7A">
              <w:rPr>
                <w:color w:val="FF0000"/>
                <w:sz w:val="20"/>
                <w:szCs w:val="20"/>
              </w:rPr>
              <w:t>&gt;</w:t>
            </w:r>
          </w:p>
        </w:tc>
      </w:tr>
    </w:tbl>
    <w:p w14:paraId="7E425AA8" w14:textId="1558E8B6" w:rsidR="007A2A0A" w:rsidRDefault="007A2A0A" w:rsidP="00186AA2">
      <w:pPr>
        <w:spacing w:beforeLines="50" w:before="120" w:after="120"/>
        <w:rPr>
          <w:rFonts w:eastAsia="SimSun"/>
          <w:i/>
          <w:sz w:val="20"/>
          <w:szCs w:val="20"/>
        </w:rPr>
      </w:pPr>
    </w:p>
    <w:p w14:paraId="0EE459DF" w14:textId="75C5AD18" w:rsidR="008A18B0" w:rsidRDefault="00AA37E8" w:rsidP="00627004">
      <w:pPr>
        <w:pStyle w:val="Heading2"/>
      </w:pPr>
      <w:r>
        <w:t>Ports 3000 and 3001 for L1-SINR</w:t>
      </w:r>
    </w:p>
    <w:p w14:paraId="78DDE5F3" w14:textId="77777777" w:rsidR="00AA37E8" w:rsidRDefault="008A18B0" w:rsidP="00AA37E8">
      <w:pPr>
        <w:rPr>
          <w:kern w:val="2"/>
          <w:sz w:val="20"/>
          <w:szCs w:val="20"/>
          <w:u w:val="single"/>
          <w:lang w:val="en-GB"/>
        </w:rPr>
      </w:pPr>
      <w:r w:rsidRPr="005A2D41">
        <w:rPr>
          <w:kern w:val="2"/>
          <w:sz w:val="20"/>
          <w:szCs w:val="20"/>
          <w:u w:val="single"/>
          <w:lang w:val="en-GB"/>
        </w:rPr>
        <w:t>Reason for changes</w:t>
      </w:r>
    </w:p>
    <w:p w14:paraId="3A99BC06" w14:textId="1FC8ABD2" w:rsidR="005B1982" w:rsidRPr="00AA37E8" w:rsidRDefault="00AA37E8" w:rsidP="00AA37E8">
      <w:pPr>
        <w:rPr>
          <w:kern w:val="2"/>
          <w:sz w:val="20"/>
          <w:szCs w:val="20"/>
          <w:u w:val="single"/>
          <w:lang w:val="en-GB"/>
        </w:rPr>
      </w:pPr>
      <w:r>
        <w:rPr>
          <w:sz w:val="20"/>
          <w:szCs w:val="20"/>
        </w:rPr>
        <w:t>I</w:t>
      </w:r>
      <w:r w:rsidRPr="00AA37E8">
        <w:rPr>
          <w:sz w:val="20"/>
          <w:szCs w:val="20"/>
        </w:rPr>
        <w:t xml:space="preserve">n </w:t>
      </w:r>
      <w:r>
        <w:rPr>
          <w:sz w:val="20"/>
          <w:szCs w:val="20"/>
        </w:rPr>
        <w:t xml:space="preserve">38.215, in </w:t>
      </w:r>
      <w:r w:rsidRPr="00AA37E8">
        <w:rPr>
          <w:sz w:val="20"/>
          <w:szCs w:val="20"/>
        </w:rPr>
        <w:t xml:space="preserve">the sentence ‘CSI reference signals transmitted on all configured antenna ports can be used for CSI-SINR determination’, </w:t>
      </w:r>
      <w:r>
        <w:rPr>
          <w:sz w:val="20"/>
          <w:szCs w:val="20"/>
        </w:rPr>
        <w:t>it is unclear whether</w:t>
      </w:r>
      <w:r w:rsidRPr="00AA37E8">
        <w:rPr>
          <w:sz w:val="20"/>
          <w:szCs w:val="20"/>
        </w:rPr>
        <w:t xml:space="preserve"> it mean</w:t>
      </w:r>
      <w:r>
        <w:rPr>
          <w:sz w:val="20"/>
          <w:szCs w:val="20"/>
        </w:rPr>
        <w:t>s</w:t>
      </w:r>
      <w:r w:rsidRPr="00AA37E8">
        <w:rPr>
          <w:sz w:val="20"/>
          <w:szCs w:val="20"/>
        </w:rPr>
        <w:t xml:space="preserve"> all of the antenna ports </w:t>
      </w:r>
      <w:r w:rsidRPr="00AA37E8">
        <w:rPr>
          <w:i/>
          <w:sz w:val="20"/>
          <w:szCs w:val="20"/>
          <w:u w:val="single"/>
        </w:rPr>
        <w:t>configured for the UE</w:t>
      </w:r>
      <w:r w:rsidRPr="00AA37E8">
        <w:rPr>
          <w:sz w:val="20"/>
          <w:szCs w:val="20"/>
        </w:rPr>
        <w:t xml:space="preserve"> can be used for CSI-SINR determination, or all of the antenna ports </w:t>
      </w:r>
      <w:r w:rsidRPr="00AA37E8">
        <w:rPr>
          <w:i/>
          <w:sz w:val="20"/>
          <w:szCs w:val="20"/>
          <w:u w:val="single"/>
        </w:rPr>
        <w:t>of the CSI-RS resource</w:t>
      </w:r>
      <w:r w:rsidRPr="00AA37E8">
        <w:rPr>
          <w:sz w:val="20"/>
          <w:szCs w:val="20"/>
        </w:rPr>
        <w:t xml:space="preserve"> are used for CSI-SINR determination</w:t>
      </w:r>
      <w:r w:rsidR="008A18B0" w:rsidRPr="00AA37E8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AA37E8">
        <w:rPr>
          <w:sz w:val="20"/>
          <w:szCs w:val="20"/>
          <w:lang w:val="en-US"/>
        </w:rPr>
        <w:t>According to the current version of TS 38.213 above, when NZP CSI-RS is used for L1-RSRP or L1-RSRP, the number of antenna ports is 1 or 2. In our view, the definition of CSI-RSRP when used for L1-RSRP in section 5.1.2 is quite clear. For clarity and specification consistency, it can be reused for L1-SINR.</w:t>
      </w:r>
    </w:p>
    <w:p w14:paraId="2D0E1D0B" w14:textId="5D8E63DB" w:rsidR="005B1982" w:rsidRPr="005B1982" w:rsidRDefault="005B1982" w:rsidP="005B1982">
      <w:pPr>
        <w:spacing w:before="240"/>
        <w:rPr>
          <w:sz w:val="20"/>
          <w:szCs w:val="20"/>
        </w:rPr>
      </w:pPr>
      <w:r w:rsidRPr="005A2D41">
        <w:rPr>
          <w:kern w:val="2"/>
          <w:sz w:val="20"/>
          <w:szCs w:val="20"/>
          <w:u w:val="single"/>
          <w:lang w:val="en-GB"/>
        </w:rPr>
        <w:lastRenderedPageBreak/>
        <w:t>Summary of changes</w:t>
      </w:r>
    </w:p>
    <w:p w14:paraId="117CF402" w14:textId="32F09BEC" w:rsidR="005B1982" w:rsidRDefault="005B1982" w:rsidP="005B1982">
      <w:pPr>
        <w:rPr>
          <w:sz w:val="20"/>
          <w:szCs w:val="20"/>
        </w:rPr>
      </w:pPr>
      <w:r>
        <w:rPr>
          <w:sz w:val="20"/>
          <w:szCs w:val="20"/>
        </w:rPr>
        <w:t xml:space="preserve">Clarify </w:t>
      </w:r>
      <w:r w:rsidR="00EA58FA">
        <w:rPr>
          <w:sz w:val="20"/>
          <w:szCs w:val="20"/>
        </w:rPr>
        <w:t>only port 3000 and 3001 can be used for L1-SINR.</w:t>
      </w:r>
    </w:p>
    <w:p w14:paraId="01A9AF5F" w14:textId="77777777" w:rsidR="005B1982" w:rsidRPr="005A2D41" w:rsidRDefault="005B1982" w:rsidP="005B1982">
      <w:pPr>
        <w:rPr>
          <w:kern w:val="2"/>
          <w:sz w:val="20"/>
          <w:szCs w:val="20"/>
          <w:u w:val="single"/>
        </w:rPr>
      </w:pPr>
    </w:p>
    <w:p w14:paraId="65B97D4A" w14:textId="77777777" w:rsidR="005B1982" w:rsidRPr="005A2D41" w:rsidRDefault="005B1982" w:rsidP="005B1982">
      <w:pPr>
        <w:rPr>
          <w:kern w:val="2"/>
          <w:sz w:val="20"/>
          <w:szCs w:val="20"/>
          <w:u w:val="single"/>
          <w:lang w:val="en-GB"/>
        </w:rPr>
      </w:pPr>
      <w:r w:rsidRPr="005A2D41">
        <w:rPr>
          <w:kern w:val="2"/>
          <w:sz w:val="20"/>
          <w:szCs w:val="20"/>
          <w:u w:val="single"/>
          <w:lang w:val="en-GB"/>
        </w:rPr>
        <w:t>Consequences if not approved</w:t>
      </w:r>
    </w:p>
    <w:p w14:paraId="083D2702" w14:textId="19A8B8FE" w:rsidR="005B1982" w:rsidRDefault="00EA58FA" w:rsidP="005B1982">
      <w:pPr>
        <w:rPr>
          <w:sz w:val="20"/>
          <w:szCs w:val="20"/>
        </w:rPr>
      </w:pPr>
      <w:r>
        <w:rPr>
          <w:sz w:val="20"/>
          <w:szCs w:val="20"/>
        </w:rPr>
        <w:t>38.215 and 38.214 may not be consistent</w:t>
      </w:r>
    </w:p>
    <w:p w14:paraId="4B6A348E" w14:textId="77777777" w:rsidR="005B1982" w:rsidRPr="008A18B0" w:rsidRDefault="005B1982" w:rsidP="005B1982">
      <w:pPr>
        <w:rPr>
          <w:sz w:val="20"/>
          <w:szCs w:val="20"/>
        </w:rPr>
      </w:pPr>
    </w:p>
    <w:p w14:paraId="35B9E7FB" w14:textId="472024A8" w:rsidR="00EA58FA" w:rsidRPr="006E43B9" w:rsidRDefault="005B1982" w:rsidP="006E43B9">
      <w:pPr>
        <w:pStyle w:val="Heading3"/>
      </w:pPr>
      <w:r w:rsidRPr="006E43B9">
        <w:t xml:space="preserve">TP </w:t>
      </w:r>
      <w:r w:rsidR="006E43B9">
        <w:t>2</w:t>
      </w:r>
      <w:r w:rsidRPr="006E43B9">
        <w:t>.2 for 38.21</w:t>
      </w:r>
      <w:r w:rsidR="00EA58FA" w:rsidRPr="006E43B9">
        <w:t>5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15"/>
      </w:tblGrid>
      <w:tr w:rsidR="00EA58FA" w14:paraId="5448E83A" w14:textId="77777777" w:rsidTr="004605ED">
        <w:tc>
          <w:tcPr>
            <w:tcW w:w="9636" w:type="dxa"/>
          </w:tcPr>
          <w:p w14:paraId="380561F3" w14:textId="77777777" w:rsidR="00EA58FA" w:rsidRPr="00E761C1" w:rsidRDefault="00EA58FA" w:rsidP="004605ED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  <w:r w:rsidRPr="00E761C1">
              <w:rPr>
                <w:rFonts w:ascii="Arial" w:hAnsi="Arial" w:cs="Arial"/>
                <w:sz w:val="28"/>
                <w:szCs w:val="28"/>
              </w:rPr>
              <w:t>5.1.6      CSI signal-to-noise and interference ratio (CSI-SINR)</w:t>
            </w:r>
          </w:p>
          <w:p w14:paraId="418B71FB" w14:textId="77777777" w:rsidR="00EA58FA" w:rsidRDefault="00EA58FA" w:rsidP="004605ED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  <w:p w14:paraId="1DA087B2" w14:textId="77777777" w:rsidR="00EA58FA" w:rsidRPr="00AF577A" w:rsidRDefault="00EA58FA" w:rsidP="004605ED">
            <w:pPr>
              <w:keepNext/>
              <w:keepLines/>
              <w:overflowPunct w:val="0"/>
              <w:textAlignment w:val="baseline"/>
              <w:rPr>
                <w:color w:val="FF0000"/>
                <w:sz w:val="20"/>
                <w:lang w:val="en-GB"/>
              </w:rPr>
            </w:pPr>
            <w:r w:rsidRPr="00ED7D5B">
              <w:rPr>
                <w:sz w:val="20"/>
                <w:lang w:val="en-GB"/>
              </w:rPr>
              <w:t xml:space="preserve">For CSI-SINR determination CSI reference signals transmitted on antenna port 3000 according to TS 38.211 [4] shall be used. If CSI-SINR is used for L1-SINR, CSI reference signals transmitted on </w:t>
            </w:r>
            <w:del w:id="1" w:author="Author">
              <w:r w:rsidRPr="00ED7D5B" w:rsidDel="00ED7D5B">
                <w:rPr>
                  <w:sz w:val="20"/>
                  <w:lang w:val="en-GB"/>
                </w:rPr>
                <w:delText>all configured antenna</w:delText>
              </w:r>
            </w:del>
            <w:r w:rsidRPr="00ED7D5B">
              <w:rPr>
                <w:sz w:val="20"/>
                <w:lang w:val="en-GB"/>
              </w:rPr>
              <w:t xml:space="preserve"> ports </w:t>
            </w:r>
            <w:ins w:id="2" w:author="Author">
              <w:r>
                <w:rPr>
                  <w:sz w:val="20"/>
                  <w:lang w:val="en-GB"/>
                </w:rPr>
                <w:t xml:space="preserve">3000, 3001 </w:t>
              </w:r>
            </w:ins>
            <w:r w:rsidRPr="00ED7D5B">
              <w:rPr>
                <w:sz w:val="20"/>
                <w:lang w:val="en-GB"/>
              </w:rPr>
              <w:t>can be used for CSI-SINR determination.</w:t>
            </w:r>
          </w:p>
          <w:p w14:paraId="32828584" w14:textId="77777777" w:rsidR="00EA58FA" w:rsidRDefault="00EA58FA" w:rsidP="004605ED">
            <w:pPr>
              <w:tabs>
                <w:tab w:val="left" w:pos="3737"/>
                <w:tab w:val="center" w:pos="4707"/>
              </w:tabs>
              <w:jc w:val="center"/>
              <w:rPr>
                <w:rFonts w:eastAsia="SimSun"/>
                <w:color w:val="00000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</w:tc>
      </w:tr>
    </w:tbl>
    <w:p w14:paraId="12290878" w14:textId="0C01D9A8" w:rsidR="008A18B0" w:rsidRPr="008A18B0" w:rsidRDefault="008A18B0" w:rsidP="00EA58FA">
      <w:pPr>
        <w:spacing w:beforeLines="50" w:before="120" w:after="120"/>
        <w:rPr>
          <w:rFonts w:eastAsia="SimSun"/>
          <w:i/>
          <w:sz w:val="20"/>
          <w:szCs w:val="20"/>
          <w:lang w:val="en-US"/>
        </w:rPr>
      </w:pPr>
    </w:p>
    <w:p w14:paraId="44CA2DC9" w14:textId="4F5DD3BB" w:rsidR="007A2A0A" w:rsidRDefault="00A50B9D" w:rsidP="00627004">
      <w:pPr>
        <w:pStyle w:val="Heading2"/>
      </w:pPr>
      <w:r>
        <w:t>Resource setting for SP/P L1-SINR</w:t>
      </w:r>
    </w:p>
    <w:p w14:paraId="01BDBFC4" w14:textId="77777777" w:rsidR="00EF2AB5" w:rsidRDefault="00EF2AB5" w:rsidP="00EF2AB5">
      <w:pPr>
        <w:rPr>
          <w:kern w:val="2"/>
          <w:sz w:val="20"/>
          <w:szCs w:val="20"/>
          <w:u w:val="single"/>
          <w:lang w:val="en-GB"/>
        </w:rPr>
      </w:pPr>
      <w:r w:rsidRPr="005A2D41">
        <w:rPr>
          <w:kern w:val="2"/>
          <w:sz w:val="20"/>
          <w:szCs w:val="20"/>
          <w:u w:val="single"/>
          <w:lang w:val="en-GB"/>
        </w:rPr>
        <w:t>Reason for changes</w:t>
      </w:r>
    </w:p>
    <w:p w14:paraId="3340CB22" w14:textId="7D7AD3FB" w:rsidR="00A50B9D" w:rsidRDefault="00A50B9D" w:rsidP="00A50B9D">
      <w:pPr>
        <w:spacing w:line="360" w:lineRule="auto"/>
      </w:pPr>
      <w:r w:rsidRPr="00A50B9D">
        <w:rPr>
          <w:sz w:val="20"/>
          <w:szCs w:val="20"/>
        </w:rPr>
        <w:t>There was no agreement that NZP-IMR can be used for semi-persistent or periodic reporting for CSI acquisition</w:t>
      </w:r>
      <w:r w:rsidR="00EF2AB5" w:rsidRPr="00A50B9D">
        <w:rPr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Therefore, the following change in RAN1 #100b should only be applicable for L1-SINR. But with current wording, the change is also applicable to CSI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50B9D" w14:paraId="693B6E86" w14:textId="77777777" w:rsidTr="004605ED">
        <w:tc>
          <w:tcPr>
            <w:tcW w:w="9350" w:type="dxa"/>
          </w:tcPr>
          <w:p w14:paraId="57BDB54F" w14:textId="77777777" w:rsidR="00A50B9D" w:rsidRPr="00E761C1" w:rsidRDefault="00A50B9D" w:rsidP="004605ED">
            <w:pPr>
              <w:spacing w:before="120"/>
              <w:rPr>
                <w:rFonts w:ascii="Arial" w:hAnsi="Arial" w:cs="Arial"/>
                <w:szCs w:val="22"/>
              </w:rPr>
            </w:pPr>
            <w:r w:rsidRPr="00E761C1">
              <w:rPr>
                <w:rFonts w:ascii="Arial" w:hAnsi="Arial" w:cs="Arial"/>
                <w:szCs w:val="22"/>
              </w:rPr>
              <w:t>5.</w:t>
            </w:r>
            <w:r>
              <w:rPr>
                <w:rFonts w:ascii="Arial" w:hAnsi="Arial" w:cs="Arial"/>
                <w:szCs w:val="22"/>
              </w:rPr>
              <w:t>2.1.4.1</w:t>
            </w:r>
            <w:r w:rsidRPr="00E761C1"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 xml:space="preserve">       Resource Setting configuration</w:t>
            </w:r>
          </w:p>
          <w:p w14:paraId="23E18F5D" w14:textId="77777777" w:rsidR="00A50B9D" w:rsidRDefault="00A50B9D" w:rsidP="004605ED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9073EF">
              <w:rPr>
                <w:color w:val="FF0000"/>
                <w:sz w:val="20"/>
              </w:rPr>
              <w:t>&lt; Texts are omitted &gt;</w:t>
            </w:r>
          </w:p>
          <w:p w14:paraId="1F459956" w14:textId="77777777" w:rsidR="00A50B9D" w:rsidRPr="00120526" w:rsidRDefault="00A50B9D" w:rsidP="004605ED">
            <w:pPr>
              <w:adjustRightInd w:val="0"/>
              <w:snapToGrid w:val="0"/>
              <w:jc w:val="both"/>
              <w:rPr>
                <w:color w:val="000000"/>
                <w:sz w:val="20"/>
              </w:rPr>
            </w:pPr>
            <w:r w:rsidRPr="00120526">
              <w:rPr>
                <w:rFonts w:eastAsia="Microsoft YaHei"/>
                <w:iCs/>
                <w:sz w:val="20"/>
              </w:rPr>
              <w:t xml:space="preserve">For semi-persistent or periodic CSI, </w:t>
            </w:r>
            <w:r w:rsidRPr="00120526">
              <w:rPr>
                <w:color w:val="000000"/>
                <w:sz w:val="20"/>
              </w:rPr>
              <w:t xml:space="preserve">each </w:t>
            </w:r>
            <w:r w:rsidRPr="00120526">
              <w:rPr>
                <w:i/>
                <w:color w:val="000000"/>
                <w:sz w:val="20"/>
              </w:rPr>
              <w:t>CSI-ReportConfig</w:t>
            </w:r>
            <w:r w:rsidRPr="00120526">
              <w:rPr>
                <w:color w:val="000000"/>
                <w:sz w:val="20"/>
              </w:rPr>
              <w:t xml:space="preserve"> is linked to periodic or semi-persistent Resource Setting(s):</w:t>
            </w:r>
          </w:p>
          <w:p w14:paraId="4C1834B5" w14:textId="77777777" w:rsidR="00A50B9D" w:rsidRPr="00120526" w:rsidRDefault="00A50B9D" w:rsidP="004605ED">
            <w:pPr>
              <w:pStyle w:val="B1"/>
            </w:pPr>
            <w:r w:rsidRPr="00120526">
              <w:t>-</w:t>
            </w:r>
            <w:r w:rsidRPr="00120526">
              <w:tab/>
              <w:t xml:space="preserve">When one Resource Setting (given by higher layer parameter </w:t>
            </w:r>
            <w:proofErr w:type="spellStart"/>
            <w:r w:rsidRPr="00120526">
              <w:rPr>
                <w:i/>
              </w:rPr>
              <w:t>resourcesForChannelMeasurement</w:t>
            </w:r>
            <w:proofErr w:type="spellEnd"/>
            <w:r w:rsidRPr="00120526">
              <w:t>) is configured, the Resource Setting is for channel measurement for L1-RSRP or for channel and interference measurement for L1-SINR computation.</w:t>
            </w:r>
          </w:p>
          <w:p w14:paraId="57AAF3FF" w14:textId="77777777" w:rsidR="00A50B9D" w:rsidRPr="0048482F" w:rsidRDefault="00A50B9D" w:rsidP="004605ED">
            <w:pPr>
              <w:pStyle w:val="B1"/>
            </w:pPr>
            <w:r w:rsidRPr="00120526">
              <w:t>-</w:t>
            </w:r>
            <w:r>
              <w:t>-</w:t>
            </w:r>
            <w:r>
              <w:tab/>
            </w:r>
            <w:r w:rsidRPr="005A386B">
              <w:t xml:space="preserve">When two Resource Settings are configured, the first Resource Setting (given by higher layer parameter </w:t>
            </w:r>
            <w:proofErr w:type="spellStart"/>
            <w:r w:rsidRPr="005A386B">
              <w:rPr>
                <w:i/>
              </w:rPr>
              <w:t>resourcesForChannelMeasurement</w:t>
            </w:r>
            <w:proofErr w:type="spellEnd"/>
            <w:r w:rsidRPr="005A386B">
              <w:t xml:space="preserve">) is for channel measurement and the second Resource Setting (given by higher layer parameter </w:t>
            </w:r>
            <w:proofErr w:type="spellStart"/>
            <w:r w:rsidRPr="005A386B">
              <w:rPr>
                <w:i/>
              </w:rPr>
              <w:t>csi</w:t>
            </w:r>
            <w:proofErr w:type="spellEnd"/>
            <w:r w:rsidRPr="005A386B">
              <w:rPr>
                <w:i/>
              </w:rPr>
              <w:t>-IM-</w:t>
            </w:r>
            <w:proofErr w:type="spellStart"/>
            <w:r w:rsidRPr="005A386B">
              <w:rPr>
                <w:i/>
              </w:rPr>
              <w:t>ResourcesForInterference</w:t>
            </w:r>
            <w:proofErr w:type="spellEnd"/>
            <w:ins w:id="3" w:author="Author">
              <w:r w:rsidRPr="005A386B">
                <w:t xml:space="preserve"> or higher layer parameter </w:t>
              </w:r>
              <w:proofErr w:type="spellStart"/>
              <w:r w:rsidRPr="005A386B">
                <w:rPr>
                  <w:i/>
                </w:rPr>
                <w:t>nzp</w:t>
              </w:r>
              <w:proofErr w:type="spellEnd"/>
              <w:r w:rsidRPr="005A386B">
                <w:rPr>
                  <w:i/>
                </w:rPr>
                <w:t>-CSI-RS-</w:t>
              </w:r>
              <w:proofErr w:type="spellStart"/>
              <w:r w:rsidRPr="005A386B">
                <w:rPr>
                  <w:i/>
                </w:rPr>
                <w:t>ResourceForInterference</w:t>
              </w:r>
            </w:ins>
            <w:proofErr w:type="spellEnd"/>
            <w:r w:rsidRPr="005A386B">
              <w:t>) is used for interference measurement performed on CSI-IM</w:t>
            </w:r>
            <w:ins w:id="4" w:author="Author">
              <w:r w:rsidRPr="005A386B">
                <w:t xml:space="preserve"> or on NZP CSI-RS</w:t>
              </w:r>
            </w:ins>
            <w:r w:rsidRPr="005A386B">
              <w:t>.</w:t>
            </w:r>
          </w:p>
          <w:p w14:paraId="545F5B39" w14:textId="77777777" w:rsidR="00A50B9D" w:rsidRPr="00D14799" w:rsidRDefault="00A50B9D" w:rsidP="004605ED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  <w:lang w:val="en-GB"/>
              </w:rPr>
            </w:pPr>
            <w:r w:rsidRPr="009073EF">
              <w:rPr>
                <w:color w:val="FF0000"/>
                <w:sz w:val="20"/>
              </w:rPr>
              <w:t>&lt; Texts are omitted &gt;</w:t>
            </w:r>
          </w:p>
        </w:tc>
      </w:tr>
    </w:tbl>
    <w:p w14:paraId="67727B99" w14:textId="280BFC33" w:rsidR="00EF2AB5" w:rsidRDefault="00EF2AB5" w:rsidP="00EF2AB5">
      <w:pPr>
        <w:rPr>
          <w:sz w:val="20"/>
          <w:szCs w:val="20"/>
          <w:lang w:val="en-US"/>
        </w:rPr>
      </w:pPr>
    </w:p>
    <w:p w14:paraId="5BA9461A" w14:textId="77777777" w:rsidR="00A50B9D" w:rsidRPr="00A50B9D" w:rsidRDefault="00A50B9D" w:rsidP="00EF2AB5">
      <w:pPr>
        <w:rPr>
          <w:kern w:val="2"/>
          <w:sz w:val="20"/>
          <w:szCs w:val="20"/>
          <w:u w:val="single"/>
          <w:lang w:val="en-GB"/>
        </w:rPr>
      </w:pPr>
    </w:p>
    <w:p w14:paraId="2DFC7BAB" w14:textId="77777777" w:rsidR="00EF2AB5" w:rsidRPr="005B1982" w:rsidRDefault="00EF2AB5" w:rsidP="00EF2AB5">
      <w:pPr>
        <w:spacing w:before="240"/>
        <w:rPr>
          <w:sz w:val="20"/>
          <w:szCs w:val="20"/>
        </w:rPr>
      </w:pPr>
      <w:r w:rsidRPr="005A2D41">
        <w:rPr>
          <w:kern w:val="2"/>
          <w:sz w:val="20"/>
          <w:szCs w:val="20"/>
          <w:u w:val="single"/>
          <w:lang w:val="en-GB"/>
        </w:rPr>
        <w:t>Summary of changes</w:t>
      </w:r>
    </w:p>
    <w:p w14:paraId="4A212CDB" w14:textId="76675BA7" w:rsidR="00EF2AB5" w:rsidRDefault="00EF2AB5" w:rsidP="00EF2AB5">
      <w:pPr>
        <w:rPr>
          <w:sz w:val="20"/>
          <w:szCs w:val="20"/>
        </w:rPr>
      </w:pPr>
      <w:r>
        <w:rPr>
          <w:sz w:val="20"/>
          <w:szCs w:val="20"/>
        </w:rPr>
        <w:t xml:space="preserve">Clarify </w:t>
      </w:r>
      <w:r w:rsidR="00A50B9D">
        <w:rPr>
          <w:sz w:val="20"/>
          <w:szCs w:val="20"/>
        </w:rPr>
        <w:t>that NZP-IMR should be only used for SP/P L1-SINR.</w:t>
      </w:r>
    </w:p>
    <w:p w14:paraId="75C2B050" w14:textId="77777777" w:rsidR="00EF2AB5" w:rsidRPr="005A2D41" w:rsidRDefault="00EF2AB5" w:rsidP="00EF2AB5">
      <w:pPr>
        <w:rPr>
          <w:kern w:val="2"/>
          <w:sz w:val="20"/>
          <w:szCs w:val="20"/>
          <w:u w:val="single"/>
        </w:rPr>
      </w:pPr>
    </w:p>
    <w:p w14:paraId="48F2D656" w14:textId="77777777" w:rsidR="00EF2AB5" w:rsidRPr="005A2D41" w:rsidRDefault="00EF2AB5" w:rsidP="00EF2AB5">
      <w:pPr>
        <w:rPr>
          <w:kern w:val="2"/>
          <w:sz w:val="20"/>
          <w:szCs w:val="20"/>
          <w:u w:val="single"/>
          <w:lang w:val="en-GB"/>
        </w:rPr>
      </w:pPr>
      <w:r w:rsidRPr="005A2D41">
        <w:rPr>
          <w:kern w:val="2"/>
          <w:sz w:val="20"/>
          <w:szCs w:val="20"/>
          <w:u w:val="single"/>
          <w:lang w:val="en-GB"/>
        </w:rPr>
        <w:t>Consequences if not approved</w:t>
      </w:r>
    </w:p>
    <w:p w14:paraId="27158307" w14:textId="563728DF" w:rsidR="00EF2AB5" w:rsidRDefault="00335113" w:rsidP="00EF2AB5">
      <w:pPr>
        <w:rPr>
          <w:sz w:val="20"/>
          <w:szCs w:val="20"/>
        </w:rPr>
      </w:pPr>
      <w:r>
        <w:rPr>
          <w:sz w:val="20"/>
          <w:szCs w:val="20"/>
        </w:rPr>
        <w:t>Current spec</w:t>
      </w:r>
      <w:r w:rsidR="00A50B9D">
        <w:rPr>
          <w:sz w:val="20"/>
          <w:szCs w:val="20"/>
        </w:rPr>
        <w:t xml:space="preserve"> is incorrect for CSI measurement when NZP-IMR is configured.</w:t>
      </w:r>
    </w:p>
    <w:p w14:paraId="2A2FFC98" w14:textId="0250CEDB" w:rsidR="005B1982" w:rsidRDefault="005B1982" w:rsidP="00186AA2">
      <w:pPr>
        <w:spacing w:beforeLines="50" w:before="120" w:after="120"/>
        <w:rPr>
          <w:rFonts w:eastAsia="SimSun"/>
          <w:i/>
          <w:sz w:val="20"/>
          <w:szCs w:val="20"/>
        </w:rPr>
      </w:pPr>
    </w:p>
    <w:p w14:paraId="4FF790A5" w14:textId="49C6D319" w:rsidR="00A50B9D" w:rsidRPr="006E43B9" w:rsidRDefault="005B1982" w:rsidP="006E43B9">
      <w:pPr>
        <w:pStyle w:val="Heading3"/>
      </w:pPr>
      <w:r w:rsidRPr="006E43B9">
        <w:t xml:space="preserve">TP </w:t>
      </w:r>
      <w:r w:rsidR="006E43B9">
        <w:t>2</w:t>
      </w:r>
      <w:r w:rsidRPr="006E43B9">
        <w:t>.</w:t>
      </w:r>
      <w:r w:rsidR="00A50B9D" w:rsidRPr="006E43B9">
        <w:t>3</w:t>
      </w:r>
      <w:r w:rsidRPr="006E43B9">
        <w:t xml:space="preserve"> for 3</w:t>
      </w:r>
      <w:r w:rsidR="00A50B9D" w:rsidRPr="006E43B9">
        <w:t>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50B9D" w14:paraId="013FD284" w14:textId="77777777" w:rsidTr="004605ED">
        <w:tc>
          <w:tcPr>
            <w:tcW w:w="9350" w:type="dxa"/>
          </w:tcPr>
          <w:p w14:paraId="6774F90F" w14:textId="77777777" w:rsidR="00A50B9D" w:rsidRPr="00E761C1" w:rsidRDefault="00A50B9D" w:rsidP="004605ED">
            <w:pPr>
              <w:spacing w:before="120"/>
              <w:rPr>
                <w:rFonts w:ascii="Arial" w:hAnsi="Arial" w:cs="Arial"/>
                <w:szCs w:val="22"/>
              </w:rPr>
            </w:pPr>
            <w:r w:rsidRPr="00E761C1">
              <w:rPr>
                <w:rFonts w:ascii="Arial" w:hAnsi="Arial" w:cs="Arial"/>
                <w:szCs w:val="22"/>
              </w:rPr>
              <w:t>5.</w:t>
            </w:r>
            <w:r>
              <w:rPr>
                <w:rFonts w:ascii="Arial" w:hAnsi="Arial" w:cs="Arial"/>
                <w:szCs w:val="22"/>
              </w:rPr>
              <w:t>2.1.4.1</w:t>
            </w:r>
            <w:r w:rsidRPr="00E761C1"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 xml:space="preserve">       Resource Setting configuration</w:t>
            </w:r>
          </w:p>
          <w:p w14:paraId="0D839C9A" w14:textId="77777777" w:rsidR="00A50B9D" w:rsidRDefault="00A50B9D" w:rsidP="004605ED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  <w:p w14:paraId="0D1B85DB" w14:textId="77777777" w:rsidR="00A50B9D" w:rsidRPr="008C69E5" w:rsidRDefault="00A50B9D" w:rsidP="004605ED">
            <w:pPr>
              <w:adjustRightInd w:val="0"/>
              <w:snapToGrid w:val="0"/>
              <w:jc w:val="both"/>
              <w:rPr>
                <w:color w:val="000000"/>
                <w:sz w:val="20"/>
              </w:rPr>
            </w:pPr>
            <w:r w:rsidRPr="008C69E5">
              <w:rPr>
                <w:rFonts w:eastAsia="Microsoft YaHei"/>
                <w:iCs/>
                <w:sz w:val="20"/>
              </w:rPr>
              <w:t xml:space="preserve">For semi-persistent or periodic CSI, </w:t>
            </w:r>
            <w:r w:rsidRPr="008C69E5">
              <w:rPr>
                <w:color w:val="000000"/>
                <w:sz w:val="20"/>
              </w:rPr>
              <w:t xml:space="preserve">each </w:t>
            </w:r>
            <w:r w:rsidRPr="008C69E5">
              <w:rPr>
                <w:i/>
                <w:color w:val="000000"/>
                <w:sz w:val="20"/>
              </w:rPr>
              <w:t>CSI-ReportConfig</w:t>
            </w:r>
            <w:r w:rsidRPr="008C69E5">
              <w:rPr>
                <w:color w:val="000000"/>
                <w:sz w:val="20"/>
              </w:rPr>
              <w:t xml:space="preserve"> is linked to periodic or semi-persistent Resource Setting(s):</w:t>
            </w:r>
          </w:p>
          <w:p w14:paraId="73EAE817" w14:textId="77777777" w:rsidR="00A50B9D" w:rsidRPr="008C69E5" w:rsidRDefault="00A50B9D" w:rsidP="004605ED">
            <w:pPr>
              <w:pStyle w:val="B1"/>
            </w:pPr>
            <w:r w:rsidRPr="008C69E5">
              <w:lastRenderedPageBreak/>
              <w:t>-</w:t>
            </w:r>
            <w:r w:rsidRPr="008C69E5">
              <w:tab/>
              <w:t xml:space="preserve">When one Resource Setting (given by higher layer parameter </w:t>
            </w:r>
            <w:proofErr w:type="spellStart"/>
            <w:r w:rsidRPr="008C69E5">
              <w:rPr>
                <w:i/>
              </w:rPr>
              <w:t>resourcesForChannelMeasurement</w:t>
            </w:r>
            <w:proofErr w:type="spellEnd"/>
            <w:r w:rsidRPr="008C69E5">
              <w:t>) is configured, the Resource Setting is for channel measurement for L1-RSRP or for channel and interference measurement for L1-SINR computation.</w:t>
            </w:r>
          </w:p>
          <w:p w14:paraId="15D6A9C7" w14:textId="77777777" w:rsidR="00A50B9D" w:rsidRPr="008C69E5" w:rsidRDefault="00A50B9D" w:rsidP="004605ED">
            <w:pPr>
              <w:pStyle w:val="B1"/>
            </w:pPr>
            <w:r w:rsidRPr="008C69E5">
              <w:t>-</w:t>
            </w:r>
            <w:r w:rsidRPr="008C69E5">
              <w:tab/>
              <w:t xml:space="preserve">When two Resource Settings are configured, the first Resource Setting (given by higher layer parameter </w:t>
            </w:r>
            <w:proofErr w:type="spellStart"/>
            <w:r w:rsidRPr="008C69E5">
              <w:rPr>
                <w:i/>
              </w:rPr>
              <w:t>resourcesForChannelMeasurement</w:t>
            </w:r>
            <w:proofErr w:type="spellEnd"/>
            <w:r w:rsidRPr="008C69E5">
              <w:t xml:space="preserve">) is for channel measurement and the second Resource Setting (given by higher layer parameter </w:t>
            </w:r>
            <w:proofErr w:type="spellStart"/>
            <w:r w:rsidRPr="008C69E5">
              <w:rPr>
                <w:i/>
              </w:rPr>
              <w:t>csi</w:t>
            </w:r>
            <w:proofErr w:type="spellEnd"/>
            <w:r w:rsidRPr="008C69E5">
              <w:rPr>
                <w:i/>
              </w:rPr>
              <w:t>-IM-</w:t>
            </w:r>
            <w:proofErr w:type="spellStart"/>
            <w:r w:rsidRPr="008C69E5">
              <w:rPr>
                <w:i/>
              </w:rPr>
              <w:t>ResourcesForInterference</w:t>
            </w:r>
            <w:proofErr w:type="spellEnd"/>
            <w:del w:id="5" w:author="Author">
              <w:r w:rsidRPr="008C69E5" w:rsidDel="008C69E5">
                <w:rPr>
                  <w:i/>
                </w:rPr>
                <w:delText xml:space="preserve"> </w:delText>
              </w:r>
              <w:r w:rsidRPr="008C69E5" w:rsidDel="008C69E5">
                <w:delText xml:space="preserve">or higher layer parameter </w:delText>
              </w:r>
              <w:r w:rsidRPr="008C69E5" w:rsidDel="008C69E5">
                <w:rPr>
                  <w:i/>
                </w:rPr>
                <w:delText>nzp-CSI-RS-ResourceForInterference</w:delText>
              </w:r>
            </w:del>
            <w:r w:rsidRPr="008C69E5">
              <w:t>) is used for interference measurement performed on CSI-IM</w:t>
            </w:r>
            <w:del w:id="6" w:author="Author">
              <w:r w:rsidRPr="008C69E5" w:rsidDel="008C69E5">
                <w:delText xml:space="preserve"> or on NZP CSI-RS</w:delText>
              </w:r>
            </w:del>
            <w:r w:rsidRPr="008C69E5">
              <w:t>.</w:t>
            </w:r>
            <w:r>
              <w:t xml:space="preserve"> </w:t>
            </w:r>
            <w:ins w:id="7" w:author="Author">
              <w:r>
                <w:t xml:space="preserve">For L1-SINR computation, </w:t>
              </w:r>
              <w:r w:rsidRPr="008C69E5">
                <w:t xml:space="preserve">the second Resource Setting (given by higher layer parameter </w:t>
              </w:r>
              <w:proofErr w:type="spellStart"/>
              <w:r w:rsidRPr="008C69E5">
                <w:rPr>
                  <w:i/>
                </w:rPr>
                <w:t>csi</w:t>
              </w:r>
              <w:proofErr w:type="spellEnd"/>
              <w:r w:rsidRPr="008C69E5">
                <w:rPr>
                  <w:i/>
                </w:rPr>
                <w:t>-IM-</w:t>
              </w:r>
              <w:proofErr w:type="spellStart"/>
              <w:r w:rsidRPr="008C69E5">
                <w:rPr>
                  <w:i/>
                </w:rPr>
                <w:t>ResourcesForInterference</w:t>
              </w:r>
              <w:proofErr w:type="spellEnd"/>
              <w:r w:rsidRPr="008C69E5">
                <w:rPr>
                  <w:i/>
                </w:rPr>
                <w:t xml:space="preserve"> </w:t>
              </w:r>
              <w:r w:rsidRPr="008C69E5">
                <w:t xml:space="preserve">or higher layer parameter </w:t>
              </w:r>
              <w:proofErr w:type="spellStart"/>
              <w:r w:rsidRPr="008C69E5">
                <w:rPr>
                  <w:i/>
                </w:rPr>
                <w:t>nzp</w:t>
              </w:r>
              <w:proofErr w:type="spellEnd"/>
              <w:r w:rsidRPr="008C69E5">
                <w:rPr>
                  <w:i/>
                </w:rPr>
                <w:t>-CSI-RS-</w:t>
              </w:r>
              <w:proofErr w:type="spellStart"/>
              <w:r w:rsidRPr="008C69E5">
                <w:rPr>
                  <w:i/>
                </w:rPr>
                <w:t>ResourceForInterference</w:t>
              </w:r>
              <w:proofErr w:type="spellEnd"/>
              <w:r w:rsidRPr="008C69E5">
                <w:t>) is used for interference measurement performed on CSI-IM or on NZP CSI-RS.</w:t>
              </w:r>
            </w:ins>
          </w:p>
          <w:p w14:paraId="673BEEAA" w14:textId="77777777" w:rsidR="00A50B9D" w:rsidRPr="008C69E5" w:rsidRDefault="00A50B9D" w:rsidP="004605ED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</w:tc>
      </w:tr>
    </w:tbl>
    <w:p w14:paraId="711C6C1E" w14:textId="77777777" w:rsidR="005B1982" w:rsidRPr="005B1982" w:rsidRDefault="005B1982" w:rsidP="00186AA2">
      <w:pPr>
        <w:spacing w:beforeLines="50" w:before="120" w:after="120"/>
        <w:rPr>
          <w:rFonts w:eastAsia="SimSun"/>
          <w:i/>
          <w:sz w:val="20"/>
          <w:szCs w:val="20"/>
        </w:rPr>
      </w:pPr>
    </w:p>
    <w:p w14:paraId="36C00A4C" w14:textId="13F71968" w:rsidR="005B1982" w:rsidRDefault="002526CC" w:rsidP="00627004">
      <w:pPr>
        <w:pStyle w:val="Heading2"/>
      </w:pPr>
      <w:r>
        <w:t>Reporting format for L1-SINR</w:t>
      </w:r>
    </w:p>
    <w:p w14:paraId="3BB55846" w14:textId="77777777" w:rsidR="00872A8E" w:rsidRPr="00872A8E" w:rsidRDefault="00872A8E" w:rsidP="00872A8E">
      <w:pPr>
        <w:rPr>
          <w:kern w:val="2"/>
          <w:sz w:val="20"/>
          <w:szCs w:val="20"/>
          <w:u w:val="single"/>
          <w:lang w:val="en-GB"/>
        </w:rPr>
      </w:pPr>
      <w:r w:rsidRPr="00872A8E">
        <w:rPr>
          <w:kern w:val="2"/>
          <w:sz w:val="20"/>
          <w:szCs w:val="20"/>
          <w:u w:val="single"/>
          <w:lang w:val="en-GB"/>
        </w:rPr>
        <w:t>Reason for changes</w:t>
      </w:r>
    </w:p>
    <w:p w14:paraId="099673EA" w14:textId="7B36D318" w:rsidR="002526CC" w:rsidRPr="002526CC" w:rsidRDefault="002526CC" w:rsidP="002526CC">
      <w:pPr>
        <w:rPr>
          <w:sz w:val="20"/>
          <w:szCs w:val="20"/>
          <w:lang w:val="en-US"/>
        </w:rPr>
      </w:pPr>
      <w:r w:rsidRPr="002526CC">
        <w:rPr>
          <w:sz w:val="20"/>
          <w:szCs w:val="20"/>
          <w:lang w:val="en-US"/>
        </w:rPr>
        <w:t xml:space="preserve">In RAN1 #100, CR R1-2002907 to clarify the L1-RSRP report format has been endorsed. It is clarified that the detail format for L1-RSRP reported on PUSCH is the same as that reported on PUCCH. There is similar issue for L1-SINR report. </w:t>
      </w:r>
    </w:p>
    <w:p w14:paraId="56376BD5" w14:textId="77777777" w:rsidR="00872A8E" w:rsidRPr="00872A8E" w:rsidRDefault="00872A8E" w:rsidP="00872A8E">
      <w:pPr>
        <w:rPr>
          <w:kern w:val="2"/>
          <w:sz w:val="20"/>
          <w:szCs w:val="20"/>
          <w:u w:val="single"/>
          <w:lang w:val="en-GB"/>
        </w:rPr>
      </w:pPr>
    </w:p>
    <w:p w14:paraId="27309B9A" w14:textId="77777777" w:rsidR="00872A8E" w:rsidRPr="00872A8E" w:rsidRDefault="00872A8E" w:rsidP="00872A8E">
      <w:pPr>
        <w:rPr>
          <w:kern w:val="2"/>
          <w:sz w:val="20"/>
          <w:szCs w:val="20"/>
          <w:u w:val="single"/>
          <w:lang w:val="en-GB"/>
        </w:rPr>
      </w:pPr>
      <w:r w:rsidRPr="00872A8E">
        <w:rPr>
          <w:kern w:val="2"/>
          <w:sz w:val="20"/>
          <w:szCs w:val="20"/>
          <w:u w:val="single"/>
          <w:lang w:val="en-GB"/>
        </w:rPr>
        <w:t>Summary of changes</w:t>
      </w:r>
    </w:p>
    <w:p w14:paraId="0ECE38E4" w14:textId="2D911DE3" w:rsidR="00872A8E" w:rsidRPr="00872A8E" w:rsidRDefault="002526CC" w:rsidP="00872A8E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To clarify the the reporting format for L1-SINR is the same as that for L1-RSRP when reported by PUSCH.</w:t>
      </w:r>
    </w:p>
    <w:p w14:paraId="1869436B" w14:textId="77777777" w:rsidR="00872A8E" w:rsidRPr="00872A8E" w:rsidRDefault="00872A8E" w:rsidP="00872A8E">
      <w:pPr>
        <w:rPr>
          <w:kern w:val="2"/>
          <w:sz w:val="20"/>
          <w:szCs w:val="20"/>
          <w:u w:val="single"/>
        </w:rPr>
      </w:pPr>
    </w:p>
    <w:p w14:paraId="194C2961" w14:textId="77777777" w:rsidR="00872A8E" w:rsidRPr="00872A8E" w:rsidRDefault="00872A8E" w:rsidP="00872A8E">
      <w:pPr>
        <w:rPr>
          <w:kern w:val="2"/>
          <w:sz w:val="20"/>
          <w:szCs w:val="20"/>
          <w:u w:val="single"/>
          <w:lang w:val="en-GB"/>
        </w:rPr>
      </w:pPr>
      <w:r w:rsidRPr="00872A8E">
        <w:rPr>
          <w:kern w:val="2"/>
          <w:sz w:val="20"/>
          <w:szCs w:val="20"/>
          <w:u w:val="single"/>
          <w:lang w:val="en-GB"/>
        </w:rPr>
        <w:t>Consequences if not approved</w:t>
      </w:r>
    </w:p>
    <w:p w14:paraId="19DC28FC" w14:textId="0C8760A7" w:rsidR="00872A8E" w:rsidRPr="00872A8E" w:rsidRDefault="00872A8E" w:rsidP="00872A8E">
      <w:pPr>
        <w:rPr>
          <w:sz w:val="20"/>
          <w:szCs w:val="20"/>
        </w:rPr>
      </w:pPr>
      <w:r>
        <w:rPr>
          <w:sz w:val="20"/>
          <w:szCs w:val="20"/>
        </w:rPr>
        <w:t>L1-SINR report format is unclear</w:t>
      </w:r>
      <w:r w:rsidR="00101969">
        <w:rPr>
          <w:sz w:val="20"/>
          <w:szCs w:val="20"/>
        </w:rPr>
        <w:t xml:space="preserve"> when reported by PUSCH</w:t>
      </w:r>
      <w:r>
        <w:rPr>
          <w:sz w:val="20"/>
          <w:szCs w:val="20"/>
        </w:rPr>
        <w:t>.</w:t>
      </w:r>
    </w:p>
    <w:p w14:paraId="3B29D81F" w14:textId="0AC072E8" w:rsidR="00872A8E" w:rsidRPr="00872A8E" w:rsidRDefault="00872A8E" w:rsidP="00186AA2">
      <w:pPr>
        <w:spacing w:beforeLines="50" w:before="120" w:after="120"/>
        <w:rPr>
          <w:rFonts w:eastAsia="SimSun"/>
          <w:i/>
          <w:sz w:val="20"/>
          <w:szCs w:val="20"/>
        </w:rPr>
      </w:pPr>
    </w:p>
    <w:p w14:paraId="7B47503E" w14:textId="2FE1B4E8" w:rsidR="002526CC" w:rsidRPr="006E43B9" w:rsidRDefault="00872A8E" w:rsidP="006E43B9">
      <w:pPr>
        <w:pStyle w:val="Heading3"/>
      </w:pPr>
      <w:r w:rsidRPr="006E43B9">
        <w:lastRenderedPageBreak/>
        <w:t xml:space="preserve">TP </w:t>
      </w:r>
      <w:r w:rsidR="006E43B9">
        <w:t>2</w:t>
      </w:r>
      <w:r w:rsidRPr="006E43B9">
        <w:t>.</w:t>
      </w:r>
      <w:r w:rsidR="00C1792E" w:rsidRPr="006E43B9">
        <w:t>4</w:t>
      </w:r>
      <w:r w:rsidRPr="006E43B9">
        <w:t xml:space="preserve"> for 38.21</w:t>
      </w:r>
      <w:r w:rsidR="002526CC" w:rsidRPr="006E43B9"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526CC" w14:paraId="2EDC7679" w14:textId="77777777" w:rsidTr="004605ED">
        <w:tc>
          <w:tcPr>
            <w:tcW w:w="9010" w:type="dxa"/>
          </w:tcPr>
          <w:p w14:paraId="79DE5E65" w14:textId="77777777" w:rsidR="002526CC" w:rsidRPr="00C842E3" w:rsidRDefault="002526CC" w:rsidP="004605ED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b/>
                <w:bCs/>
              </w:rPr>
            </w:pPr>
            <w:bookmarkStart w:id="8" w:name="_Toc19798739"/>
            <w:bookmarkStart w:id="9" w:name="_Toc26467210"/>
            <w:bookmarkStart w:id="10" w:name="_Toc29326565"/>
            <w:bookmarkStart w:id="11" w:name="_Toc29327715"/>
            <w:bookmarkStart w:id="12" w:name="_Toc36045905"/>
            <w:bookmarkStart w:id="13" w:name="_Toc36046165"/>
            <w:bookmarkStart w:id="14" w:name="_Toc36046311"/>
            <w:bookmarkStart w:id="15" w:name="_Toc45209228"/>
            <w:r w:rsidRPr="00C842E3">
              <w:rPr>
                <w:rFonts w:hint="eastAsia"/>
                <w:b/>
                <w:bCs/>
              </w:rPr>
              <w:lastRenderedPageBreak/>
              <w:t>6.3.2.1.2</w:t>
            </w:r>
            <w:r w:rsidRPr="00C842E3">
              <w:rPr>
                <w:rFonts w:hint="eastAsia"/>
                <w:b/>
                <w:bCs/>
              </w:rPr>
              <w:tab/>
              <w:t>CSI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 w:rsidRPr="00C842E3">
              <w:rPr>
                <w:rFonts w:hint="eastAsia"/>
                <w:b/>
                <w:bCs/>
              </w:rPr>
              <w:t xml:space="preserve"> </w:t>
            </w:r>
          </w:p>
          <w:p w14:paraId="62D83CE7" w14:textId="77777777" w:rsidR="002526CC" w:rsidRDefault="002526CC" w:rsidP="004605ED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&lt;unchanged part omitted&gt;</w:t>
            </w:r>
          </w:p>
          <w:p w14:paraId="1CA55FA2" w14:textId="77777777" w:rsidR="002526CC" w:rsidRPr="0090477D" w:rsidRDefault="002526CC" w:rsidP="004605ED">
            <w:pPr>
              <w:rPr>
                <w:sz w:val="20"/>
                <w:szCs w:val="20"/>
              </w:rPr>
            </w:pPr>
            <w:r w:rsidRPr="00C842E3">
              <w:rPr>
                <w:sz w:val="20"/>
                <w:szCs w:val="20"/>
              </w:rPr>
              <w:t xml:space="preserve">The mapping order of CSI fields of one report for CRI/RSRP or SSBRI/RSRP reporting is provided in Table 6.3.1.1.2-8. </w:t>
            </w:r>
            <w:ins w:id="16" w:author="Yushu Zhang" w:date="2020-08-03T15:59:00Z">
              <w:r w:rsidRPr="00C842E3">
                <w:rPr>
                  <w:sz w:val="20"/>
                  <w:szCs w:val="20"/>
                </w:rPr>
                <w:t>The mapping order of CSI fields of one report for CRI/</w:t>
              </w:r>
              <w:r>
                <w:rPr>
                  <w:sz w:val="20"/>
                  <w:szCs w:val="20"/>
                  <w:lang w:val="en-US"/>
                </w:rPr>
                <w:t>SINR</w:t>
              </w:r>
              <w:r w:rsidRPr="00C842E3">
                <w:rPr>
                  <w:sz w:val="20"/>
                  <w:szCs w:val="20"/>
                </w:rPr>
                <w:t xml:space="preserve"> or SSBRI/</w:t>
              </w:r>
              <w:r>
                <w:rPr>
                  <w:sz w:val="20"/>
                  <w:szCs w:val="20"/>
                  <w:lang w:val="en-US"/>
                </w:rPr>
                <w:t>SINR</w:t>
              </w:r>
              <w:r w:rsidRPr="00C842E3">
                <w:rPr>
                  <w:sz w:val="20"/>
                  <w:szCs w:val="20"/>
                </w:rPr>
                <w:t xml:space="preserve"> reporting is provided in Table 6.3.1.1.2-8</w:t>
              </w:r>
              <w:r>
                <w:rPr>
                  <w:sz w:val="20"/>
                  <w:szCs w:val="20"/>
                  <w:lang w:val="en-US"/>
                </w:rPr>
                <w:t>A</w:t>
              </w:r>
              <w:r w:rsidRPr="00C842E3">
                <w:rPr>
                  <w:sz w:val="20"/>
                  <w:szCs w:val="20"/>
                </w:rPr>
                <w:t>.</w:t>
              </w:r>
            </w:ins>
            <w:r w:rsidRPr="00C842E3">
              <w:rPr>
                <w:sz w:val="20"/>
                <w:szCs w:val="20"/>
              </w:rPr>
              <w:t>The procedure in clause 6.3.2 described for CSI part 1 is also applicable for one report for CRI/RSRP</w:t>
            </w:r>
            <w:ins w:id="17" w:author="Yushu Zhang" w:date="2020-08-03T16:00:00Z">
              <w:r>
                <w:rPr>
                  <w:sz w:val="20"/>
                  <w:szCs w:val="20"/>
                  <w:lang w:val="en-US"/>
                </w:rPr>
                <w:t>,</w:t>
              </w:r>
            </w:ins>
            <w:del w:id="18" w:author="Yushu Zhang" w:date="2020-08-03T16:00:00Z">
              <w:r w:rsidRPr="00C842E3" w:rsidDel="0090477D">
                <w:rPr>
                  <w:sz w:val="20"/>
                  <w:szCs w:val="20"/>
                </w:rPr>
                <w:delText xml:space="preserve"> or</w:delText>
              </w:r>
            </w:del>
            <w:r w:rsidRPr="00C842E3">
              <w:rPr>
                <w:sz w:val="20"/>
                <w:szCs w:val="20"/>
              </w:rPr>
              <w:t xml:space="preserve"> SSBRI/RSRP</w:t>
            </w:r>
            <w:ins w:id="19" w:author="Yushu Zhang" w:date="2020-08-03T16:00:00Z">
              <w:r>
                <w:rPr>
                  <w:sz w:val="20"/>
                  <w:szCs w:val="20"/>
                  <w:lang w:val="en-US"/>
                </w:rPr>
                <w:t>, CRI/SINR, or SSBRI/SINR</w:t>
              </w:r>
            </w:ins>
            <w:r w:rsidRPr="00C842E3">
              <w:rPr>
                <w:sz w:val="20"/>
                <w:szCs w:val="20"/>
              </w:rPr>
              <w:t xml:space="preserve"> reporting.</w:t>
            </w:r>
          </w:p>
          <w:p w14:paraId="0F528B0B" w14:textId="77777777" w:rsidR="002526CC" w:rsidRPr="00C842E3" w:rsidRDefault="002526CC" w:rsidP="004605ED">
            <w:pPr>
              <w:rPr>
                <w:sz w:val="20"/>
                <w:szCs w:val="20"/>
              </w:rPr>
            </w:pPr>
          </w:p>
          <w:p w14:paraId="6CACD985" w14:textId="77777777" w:rsidR="002526CC" w:rsidRPr="00C842E3" w:rsidRDefault="002526CC" w:rsidP="004605ED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eastAsia="zh-CN"/>
              </w:rPr>
            </w:pPr>
            <w:r w:rsidRPr="00C842E3">
              <w:rPr>
                <w:rFonts w:ascii="Times New Roman" w:hAnsi="Times New Roman"/>
              </w:rPr>
              <w:t xml:space="preserve">Table </w:t>
            </w:r>
            <w:r w:rsidRPr="00C842E3">
              <w:rPr>
                <w:rFonts w:ascii="Times New Roman" w:hAnsi="Times New Roman"/>
                <w:lang w:eastAsia="zh-CN"/>
              </w:rPr>
              <w:t>6.3.2.1.2-3</w:t>
            </w:r>
            <w:r w:rsidRPr="00C842E3">
              <w:rPr>
                <w:rFonts w:ascii="Times New Roman" w:hAnsi="Times New Roman"/>
              </w:rPr>
              <w:t>:</w:t>
            </w:r>
            <w:r w:rsidRPr="00C842E3">
              <w:rPr>
                <w:rFonts w:ascii="Times New Roman" w:hAnsi="Times New Roman"/>
                <w:lang w:eastAsia="zh-CN"/>
              </w:rPr>
              <w:t xml:space="preserve"> Mapping order of CSI fields of one CSI report, CSI part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32"/>
              <w:gridCol w:w="6952"/>
            </w:tblGrid>
            <w:tr w:rsidR="002526CC" w:rsidRPr="00C842E3" w14:paraId="449360CD" w14:textId="77777777" w:rsidTr="004605ED">
              <w:trPr>
                <w:trHeight w:val="641"/>
                <w:jc w:val="center"/>
              </w:trPr>
              <w:tc>
                <w:tcPr>
                  <w:tcW w:w="1943" w:type="dxa"/>
                  <w:shd w:val="clear" w:color="auto" w:fill="E0E0E0"/>
                  <w:vAlign w:val="center"/>
                </w:tcPr>
                <w:p w14:paraId="3E21A9D2" w14:textId="77777777" w:rsidR="002526CC" w:rsidRPr="00C842E3" w:rsidRDefault="002526CC" w:rsidP="004605ED">
                  <w:pPr>
                    <w:pStyle w:val="TAH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688" w:type="dxa"/>
                  <w:shd w:val="clear" w:color="auto" w:fill="E0E0E0"/>
                  <w:vAlign w:val="center"/>
                </w:tcPr>
                <w:p w14:paraId="2C7CA359" w14:textId="77777777" w:rsidR="002526CC" w:rsidRPr="00C842E3" w:rsidRDefault="002526CC" w:rsidP="004605ED">
                  <w:pPr>
                    <w:pStyle w:val="TAH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>CSI fields</w:t>
                  </w:r>
                </w:p>
              </w:tc>
            </w:tr>
            <w:tr w:rsidR="002526CC" w:rsidRPr="00C842E3" w14:paraId="5346BB41" w14:textId="77777777" w:rsidTr="004605ED">
              <w:trPr>
                <w:jc w:val="center"/>
              </w:trPr>
              <w:tc>
                <w:tcPr>
                  <w:tcW w:w="1943" w:type="dxa"/>
                  <w:vMerge w:val="restart"/>
                  <w:vAlign w:val="center"/>
                </w:tcPr>
                <w:p w14:paraId="64F57FA6" w14:textId="77777777" w:rsidR="002526CC" w:rsidRPr="00C842E3" w:rsidRDefault="002526CC" w:rsidP="004605ED">
                  <w:pPr>
                    <w:pStyle w:val="TAC"/>
                    <w:rPr>
                      <w:lang w:val="fr-FR" w:eastAsia="zh-CN"/>
                    </w:rPr>
                  </w:pPr>
                  <w:r w:rsidRPr="00C842E3">
                    <w:rPr>
                      <w:lang w:val="fr-FR" w:eastAsia="zh-CN"/>
                    </w:rPr>
                    <w:t>CSI report #n</w:t>
                  </w:r>
                </w:p>
                <w:p w14:paraId="392EE1B7" w14:textId="77777777" w:rsidR="002526CC" w:rsidRPr="00C842E3" w:rsidRDefault="002526CC" w:rsidP="004605ED">
                  <w:pPr>
                    <w:pStyle w:val="TAC"/>
                    <w:rPr>
                      <w:lang w:val="fr-FR" w:eastAsia="zh-CN"/>
                    </w:rPr>
                  </w:pPr>
                  <w:r w:rsidRPr="00C842E3">
                    <w:rPr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7688" w:type="dxa"/>
                  <w:vAlign w:val="center"/>
                </w:tcPr>
                <w:p w14:paraId="5695FE39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  <w:r w:rsidRPr="00C842E3">
                    <w:rPr>
                      <w:lang w:eastAsia="zh-CN"/>
                    </w:rPr>
                    <w:t>CRI as in Tables 6.3.1.1.2-3/4/6, if reported</w:t>
                  </w:r>
                </w:p>
              </w:tc>
            </w:tr>
            <w:tr w:rsidR="002526CC" w:rsidRPr="00C842E3" w14:paraId="2CA9CD8E" w14:textId="77777777" w:rsidTr="004605ED">
              <w:trPr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5B8A91B1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  <w:vAlign w:val="center"/>
                </w:tcPr>
                <w:p w14:paraId="6E040E69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  <w:r w:rsidRPr="00C842E3">
                    <w:rPr>
                      <w:lang w:eastAsia="zh-CN"/>
                    </w:rPr>
                    <w:t>Rank Indicator as in Tables 6.3.1.1.2-3/4/5 or 6.3.2.1.2-8, if reported</w:t>
                  </w:r>
                </w:p>
              </w:tc>
            </w:tr>
            <w:tr w:rsidR="002526CC" w:rsidRPr="00C842E3" w14:paraId="08613C41" w14:textId="77777777" w:rsidTr="004605ED">
              <w:trPr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093F7A5C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  <w:vAlign w:val="center"/>
                </w:tcPr>
                <w:p w14:paraId="6345D09E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  <w:r w:rsidRPr="00C842E3">
                    <w:rPr>
                      <w:lang w:eastAsia="zh-CN"/>
                    </w:rPr>
                    <w:t>Wideband CQI for the first TB as in Tables 6.3.1.1.2-3/4/5 or 6.3.2.1.2-8, if reported</w:t>
                  </w:r>
                </w:p>
              </w:tc>
            </w:tr>
            <w:tr w:rsidR="002526CC" w:rsidRPr="00C842E3" w14:paraId="3AC41BF5" w14:textId="77777777" w:rsidTr="004605ED">
              <w:trPr>
                <w:trHeight w:val="60"/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155150F3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</w:tcPr>
                <w:p w14:paraId="6B9B2AC1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  <w:proofErr w:type="spellStart"/>
                  <w:r w:rsidRPr="00C842E3">
                    <w:rPr>
                      <w:lang w:eastAsia="zh-CN"/>
                    </w:rPr>
                    <w:t>Subband</w:t>
                  </w:r>
                  <w:proofErr w:type="spellEnd"/>
                  <w:r w:rsidRPr="00C842E3">
                    <w:rPr>
                      <w:lang w:eastAsia="zh-CN"/>
                    </w:rPr>
                    <w:t xml:space="preserve"> differential CQI for the first TB with increasing order of </w:t>
                  </w:r>
                  <w:proofErr w:type="spellStart"/>
                  <w:r w:rsidRPr="00C842E3">
                    <w:rPr>
                      <w:lang w:eastAsia="zh-CN"/>
                    </w:rPr>
                    <w:t>subband</w:t>
                  </w:r>
                  <w:proofErr w:type="spellEnd"/>
                  <w:r w:rsidRPr="00C842E3">
                    <w:rPr>
                      <w:lang w:eastAsia="zh-CN"/>
                    </w:rPr>
                    <w:t xml:space="preserve"> number as in Tables 6.3.1.1.2-3/4/5 or 6.3.2.1.2-8, if reported</w:t>
                  </w:r>
                </w:p>
              </w:tc>
            </w:tr>
            <w:tr w:rsidR="002526CC" w:rsidRPr="00C842E3" w14:paraId="6D787D49" w14:textId="77777777" w:rsidTr="004605ED">
              <w:trPr>
                <w:trHeight w:val="60"/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10716AEF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</w:tcPr>
                <w:p w14:paraId="6A202000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  <w:r w:rsidRPr="00C842E3">
                    <w:rPr>
                      <w:lang w:eastAsia="zh-CN"/>
                    </w:rPr>
                    <w:t>Indicator of the n</w:t>
                  </w:r>
                  <w:r w:rsidRPr="00C842E3">
                    <w:t xml:space="preserve">umber of non-zero wideband amplitude coefficients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lang w:val="en-US"/>
                          </w:rPr>
                          <m:t>0</m:t>
                        </m:r>
                      </m:sub>
                    </m:sSub>
                  </m:oMath>
                  <w:r w:rsidRPr="00C842E3">
                    <w:rPr>
                      <w:lang w:val="en-US" w:eastAsia="zh-CN"/>
                    </w:rPr>
                    <w:t xml:space="preserve"> for layer </w:t>
                  </w:r>
                  <w:r w:rsidRPr="00C842E3">
                    <w:rPr>
                      <w:rFonts w:eastAsia="Calibri"/>
                      <w:lang w:val="en-US"/>
                    </w:rPr>
                    <w:t>0</w:t>
                  </w:r>
                  <w:r w:rsidRPr="00C842E3">
                    <w:rPr>
                      <w:lang w:eastAsia="zh-CN"/>
                    </w:rPr>
                    <w:t xml:space="preserve"> as in Table 6.3.1.1.2-5</w:t>
                  </w:r>
                  <w:r w:rsidRPr="00C842E3">
                    <w:rPr>
                      <w:lang w:val="en-US" w:eastAsia="zh-CN"/>
                    </w:rPr>
                    <w:t>, if reported</w:t>
                  </w:r>
                </w:p>
              </w:tc>
            </w:tr>
            <w:tr w:rsidR="002526CC" w:rsidRPr="00C842E3" w14:paraId="30A2FE21" w14:textId="77777777" w:rsidTr="004605ED">
              <w:trPr>
                <w:trHeight w:val="60"/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426B38D4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</w:tcPr>
                <w:p w14:paraId="266FF8A8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  <w:r w:rsidRPr="00C842E3">
                    <w:rPr>
                      <w:lang w:eastAsia="zh-CN"/>
                    </w:rPr>
                    <w:t>Indicator of the n</w:t>
                  </w:r>
                  <w:r w:rsidRPr="00C842E3">
                    <w:t xml:space="preserve">umber of non-zero wideband amplitude coefficients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lang w:val="en-US"/>
                          </w:rPr>
                          <m:t>1</m:t>
                        </m:r>
                      </m:sub>
                    </m:sSub>
                  </m:oMath>
                  <w:r w:rsidRPr="00C842E3">
                    <w:rPr>
                      <w:lang w:val="en-US" w:eastAsia="zh-CN"/>
                    </w:rPr>
                    <w:t xml:space="preserve"> for layer </w:t>
                  </w:r>
                  <w:r w:rsidRPr="00C842E3">
                    <w:rPr>
                      <w:lang w:val="en-US"/>
                    </w:rPr>
                    <w:t>1</w:t>
                  </w:r>
                  <w:r w:rsidRPr="00C842E3">
                    <w:rPr>
                      <w:lang w:eastAsia="zh-CN"/>
                    </w:rPr>
                    <w:t xml:space="preserve"> as in Table 6.3.1.1.2-5 (</w:t>
                  </w:r>
                  <w:proofErr w:type="spellStart"/>
                  <w:r w:rsidRPr="00C842E3">
                    <w:rPr>
                      <w:lang w:eastAsia="zh-CN"/>
                    </w:rPr>
                    <w:t>i</w:t>
                  </w:r>
                  <w:r w:rsidRPr="00C842E3">
                    <w:rPr>
                      <w:lang w:val="en-US" w:eastAsia="zh-CN"/>
                    </w:rPr>
                    <w:t>f</w:t>
                  </w:r>
                  <w:proofErr w:type="spellEnd"/>
                  <w:r w:rsidRPr="00C842E3">
                    <w:rPr>
                      <w:lang w:val="en-US" w:eastAsia="zh-CN"/>
                    </w:rPr>
                    <w:t xml:space="preserve"> the rank according to the reported RI is equal to one, this field is set to all zeros)</w:t>
                  </w:r>
                  <w:r w:rsidRPr="00C842E3">
                    <w:rPr>
                      <w:lang w:eastAsia="zh-CN"/>
                    </w:rPr>
                    <w:t xml:space="preserve">, if 2-layer PMI reporting is allowed according to the rank restriction in </w:t>
                  </w:r>
                  <w:r w:rsidRPr="00C842E3">
                    <w:rPr>
                      <w:lang w:val="en-US" w:eastAsia="zh-CN"/>
                    </w:rPr>
                    <w:t>Clauses 5.2.2.2.3 and 5.2.2.2.4 [6, TS 38.214] and if reported</w:t>
                  </w:r>
                </w:p>
              </w:tc>
            </w:tr>
            <w:tr w:rsidR="002526CC" w:rsidRPr="00C842E3" w14:paraId="7E032558" w14:textId="77777777" w:rsidTr="004605ED">
              <w:trPr>
                <w:trHeight w:val="60"/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77FBFB32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</w:tcPr>
                <w:p w14:paraId="18E0AABF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  <w:r w:rsidRPr="00C842E3">
                    <w:rPr>
                      <w:lang w:eastAsia="zh-CN"/>
                    </w:rPr>
                    <w:t>Indicator of the total n</w:t>
                  </w:r>
                  <w:r w:rsidRPr="00C842E3">
                    <w:t xml:space="preserve">umber of non-zero coefficients summed across all layers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NZ</m:t>
                        </m:r>
                      </m:sup>
                    </m:sSup>
                  </m:oMath>
                  <w:r w:rsidRPr="00C842E3">
                    <w:rPr>
                      <w:lang w:eastAsia="zh-CN"/>
                    </w:rPr>
                    <w:t xml:space="preserve"> as in Table 6.3.2.1.2-8</w:t>
                  </w:r>
                  <w:r w:rsidRPr="00C842E3">
                    <w:rPr>
                      <w:lang w:val="en-US" w:eastAsia="zh-CN"/>
                    </w:rPr>
                    <w:t>, if reported</w:t>
                  </w:r>
                </w:p>
              </w:tc>
            </w:tr>
            <w:tr w:rsidR="002526CC" w:rsidRPr="00C842E3" w14:paraId="184AF845" w14:textId="77777777" w:rsidTr="004605ED">
              <w:trPr>
                <w:trHeight w:val="60"/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59BC9781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</w:tcPr>
                <w:p w14:paraId="330D177D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  <w:del w:id="20" w:author="Yushu Zhang" w:date="2020-08-03T16:00:00Z">
                    <w:r w:rsidRPr="00C842E3" w:rsidDel="0090477D">
                      <w:delText>SINR as in Table 6.3.1.1.2-6A, if reported</w:delText>
                    </w:r>
                  </w:del>
                </w:p>
              </w:tc>
            </w:tr>
            <w:tr w:rsidR="002526CC" w:rsidRPr="00C842E3" w14:paraId="40FB728C" w14:textId="77777777" w:rsidTr="004605ED">
              <w:trPr>
                <w:trHeight w:val="60"/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0F232B16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  <w:vAlign w:val="center"/>
                </w:tcPr>
                <w:p w14:paraId="5338B16D" w14:textId="77777777" w:rsidR="002526CC" w:rsidRPr="00C842E3" w:rsidRDefault="002526CC" w:rsidP="004605ED">
                  <w:pPr>
                    <w:pStyle w:val="TAC"/>
                    <w:rPr>
                      <w:lang w:eastAsia="zh-CN"/>
                    </w:rPr>
                  </w:pPr>
                  <w:del w:id="21" w:author="Yushu Zhang" w:date="2020-08-03T16:00:00Z">
                    <w:r w:rsidRPr="00C842E3" w:rsidDel="0090477D">
                      <w:delText>Differential SINR as in Table 6.3.1.1.2-6A, if reported</w:delText>
                    </w:r>
                  </w:del>
                </w:p>
              </w:tc>
            </w:tr>
            <w:tr w:rsidR="002526CC" w:rsidRPr="00C842E3" w14:paraId="3169573F" w14:textId="77777777" w:rsidTr="004605ED">
              <w:trPr>
                <w:trHeight w:val="60"/>
                <w:jc w:val="center"/>
              </w:trPr>
              <w:tc>
                <w:tcPr>
                  <w:tcW w:w="9631" w:type="dxa"/>
                  <w:gridSpan w:val="2"/>
                  <w:vAlign w:val="center"/>
                </w:tcPr>
                <w:p w14:paraId="0966376F" w14:textId="77777777" w:rsidR="002526CC" w:rsidRPr="00C842E3" w:rsidRDefault="002526CC" w:rsidP="004605ED">
                  <w:pPr>
                    <w:pStyle w:val="TAN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>Note:</w:t>
                  </w:r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ab/>
                  </w:r>
                  <w:proofErr w:type="spellStart"/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>Subbands</w:t>
                  </w:r>
                  <w:proofErr w:type="spellEnd"/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 for given CSI report </w:t>
                  </w:r>
                  <w:r w:rsidRPr="00C842E3"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n</w:t>
                  </w:r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 indicated by the higher layer parameter </w:t>
                  </w:r>
                  <w:proofErr w:type="spellStart"/>
                  <w:r w:rsidRPr="00C842E3"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csi-ReportingBand</w:t>
                  </w:r>
                  <w:proofErr w:type="spellEnd"/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 are numbered continuously in the increasing order with the lowest </w:t>
                  </w:r>
                  <w:proofErr w:type="spellStart"/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>subband</w:t>
                  </w:r>
                  <w:proofErr w:type="spellEnd"/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 of </w:t>
                  </w:r>
                  <w:proofErr w:type="spellStart"/>
                  <w:r w:rsidRPr="00C842E3"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csi-ReportingBand</w:t>
                  </w:r>
                  <w:proofErr w:type="spellEnd"/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 as </w:t>
                  </w:r>
                  <w:proofErr w:type="spellStart"/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>subband</w:t>
                  </w:r>
                  <w:proofErr w:type="spellEnd"/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 0.</w:t>
                  </w:r>
                </w:p>
              </w:tc>
            </w:tr>
          </w:tbl>
          <w:p w14:paraId="3144CF06" w14:textId="77777777" w:rsidR="002526CC" w:rsidRDefault="002526CC" w:rsidP="004605ED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</w:p>
          <w:p w14:paraId="37C6E96E" w14:textId="77777777" w:rsidR="002526CC" w:rsidRDefault="002526CC" w:rsidP="004605ED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&lt;unchanged part omitted&gt;</w:t>
            </w:r>
          </w:p>
          <w:p w14:paraId="64F5E90A" w14:textId="77777777" w:rsidR="002526CC" w:rsidRPr="002625EB" w:rsidRDefault="002526CC" w:rsidP="004605ED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6.3.2.1.2-6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Mapping order of CSI reports to UCI bit sequence </w:t>
            </w:r>
            <w:r w:rsidR="001F05C0" w:rsidRPr="002625EB">
              <w:rPr>
                <w:noProof/>
                <w:position w:val="-14"/>
              </w:rPr>
              <w:object w:dxaOrig="2439" w:dyaOrig="400" w14:anchorId="2A1FD1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alt="" style="width:104.25pt;height:17.85pt;mso-width-percent:0;mso-height-percent:0;mso-width-percent:0;mso-height-percent:0" o:ole="">
                  <v:imagedata r:id="rId5" o:title=""/>
                </v:shape>
                <o:OLEObject Type="Embed" ProgID="Equation.3" ShapeID="_x0000_i1027" DrawAspect="Content" ObjectID="_1660024957" r:id="rId6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Pr="002625EB">
              <w:rPr>
                <w:lang w:eastAsia="zh-CN"/>
              </w:rPr>
              <w:br/>
            </w:r>
            <w:r w:rsidRPr="002625EB">
              <w:rPr>
                <w:rFonts w:hint="eastAsia"/>
                <w:lang w:eastAsia="zh-CN"/>
              </w:rPr>
              <w:t>with two-part CSI report(s)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57"/>
              <w:gridCol w:w="5288"/>
            </w:tblGrid>
            <w:tr w:rsidR="002526CC" w:rsidRPr="002625EB" w14:paraId="403C098C" w14:textId="77777777" w:rsidTr="004605ED">
              <w:trPr>
                <w:trHeight w:val="554"/>
                <w:jc w:val="center"/>
              </w:trPr>
              <w:tc>
                <w:tcPr>
                  <w:tcW w:w="1857" w:type="dxa"/>
                  <w:shd w:val="clear" w:color="auto" w:fill="E0E0E0"/>
                  <w:vAlign w:val="center"/>
                </w:tcPr>
                <w:p w14:paraId="48FA1ACB" w14:textId="77777777" w:rsidR="002526CC" w:rsidRPr="002625EB" w:rsidRDefault="002526CC" w:rsidP="004605ED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UCI bit sequence</w:t>
                  </w:r>
                </w:p>
              </w:tc>
              <w:tc>
                <w:tcPr>
                  <w:tcW w:w="5288" w:type="dxa"/>
                  <w:shd w:val="clear" w:color="auto" w:fill="E0E0E0"/>
                  <w:vAlign w:val="center"/>
                </w:tcPr>
                <w:p w14:paraId="3DE2C8BF" w14:textId="77777777" w:rsidR="002526CC" w:rsidRPr="002625EB" w:rsidRDefault="002526CC" w:rsidP="004605ED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</w:tr>
            <w:tr w:rsidR="002526CC" w:rsidRPr="002625EB" w14:paraId="19EA31A9" w14:textId="77777777" w:rsidTr="004605ED">
              <w:trPr>
                <w:trHeight w:val="554"/>
                <w:jc w:val="center"/>
              </w:trPr>
              <w:tc>
                <w:tcPr>
                  <w:tcW w:w="1857" w:type="dxa"/>
                  <w:vMerge w:val="restart"/>
                  <w:vAlign w:val="center"/>
                </w:tcPr>
                <w:p w14:paraId="5A47289C" w14:textId="77777777" w:rsidR="002526CC" w:rsidRPr="002625EB" w:rsidRDefault="001F05C0" w:rsidP="004605ED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noProof/>
                      <w:position w:val="-112"/>
                    </w:rPr>
                    <w:object w:dxaOrig="560" w:dyaOrig="2360" w14:anchorId="32C56861">
                      <v:shape id="_x0000_i1026" type="#_x0000_t75" alt="" style="width:24.75pt;height:100.75pt;mso-width-percent:0;mso-height-percent:0;mso-width-percent:0;mso-height-percent:0" o:ole="">
                        <v:imagedata r:id="rId7" o:title=""/>
                      </v:shape>
                      <o:OLEObject Type="Embed" ProgID="Equation.3" ShapeID="_x0000_i1026" DrawAspect="Content" ObjectID="_1660024958" r:id="rId8"/>
                    </w:object>
                  </w:r>
                </w:p>
              </w:tc>
              <w:tc>
                <w:tcPr>
                  <w:tcW w:w="5288" w:type="dxa"/>
                  <w:vAlign w:val="center"/>
                </w:tcPr>
                <w:p w14:paraId="76EDBFF6" w14:textId="77777777" w:rsidR="002526CC" w:rsidRPr="002625EB" w:rsidRDefault="002526CC" w:rsidP="004605ED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CSI part 1 of CSI report #1 as in </w:t>
                  </w:r>
                  <w:r w:rsidRPr="002625EB">
                    <w:t xml:space="preserve">Table </w:t>
                  </w:r>
                  <w:r w:rsidRPr="002625EB">
                    <w:rPr>
                      <w:rFonts w:hint="eastAsia"/>
                      <w:lang w:eastAsia="zh-CN"/>
                    </w:rPr>
                    <w:t>6.3.2.1.2-3</w:t>
                  </w:r>
                  <w:r>
                    <w:rPr>
                      <w:lang w:eastAsia="zh-CN"/>
                    </w:rPr>
                    <w:t xml:space="preserve"> or Table 6.3.1.1.2-8</w:t>
                  </w:r>
                  <w:ins w:id="22" w:author="Yushu Zhang" w:date="2020-08-03T16:00:00Z">
                    <w:r>
                      <w:rPr>
                        <w:lang w:eastAsia="zh-CN"/>
                      </w:rPr>
                      <w:t xml:space="preserve"> or Table 6.3.1.1.2-8A</w:t>
                    </w:r>
                  </w:ins>
                </w:p>
              </w:tc>
            </w:tr>
            <w:tr w:rsidR="002526CC" w:rsidRPr="002625EB" w14:paraId="5A36361A" w14:textId="77777777" w:rsidTr="004605ED">
              <w:trPr>
                <w:trHeight w:val="554"/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487FEC72" w14:textId="77777777" w:rsidR="002526CC" w:rsidRPr="002625EB" w:rsidRDefault="002526CC" w:rsidP="004605E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88" w:type="dxa"/>
                  <w:vAlign w:val="center"/>
                </w:tcPr>
                <w:p w14:paraId="6E9EB943" w14:textId="77777777" w:rsidR="002526CC" w:rsidRPr="002625EB" w:rsidRDefault="002526CC" w:rsidP="004605ED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CSI part 1 of CSI report #2 as in </w:t>
                  </w:r>
                  <w:r w:rsidRPr="002625EB">
                    <w:t xml:space="preserve">Table </w:t>
                  </w:r>
                  <w:r w:rsidRPr="002625EB">
                    <w:rPr>
                      <w:rFonts w:hint="eastAsia"/>
                      <w:lang w:eastAsia="zh-CN"/>
                    </w:rPr>
                    <w:t>6.3.2.1.2-3</w:t>
                  </w:r>
                  <w:r>
                    <w:rPr>
                      <w:lang w:eastAsia="zh-CN"/>
                    </w:rPr>
                    <w:t xml:space="preserve"> or Table 6.3.1.1.2-8</w:t>
                  </w:r>
                  <w:ins w:id="23" w:author="Yushu Zhang" w:date="2020-08-03T16:01:00Z">
                    <w:r>
                      <w:rPr>
                        <w:lang w:eastAsia="zh-CN"/>
                      </w:rPr>
                      <w:t xml:space="preserve"> or Table 6.3.1.1.2-8A</w:t>
                    </w:r>
                  </w:ins>
                </w:p>
              </w:tc>
            </w:tr>
            <w:tr w:rsidR="002526CC" w:rsidRPr="002625EB" w14:paraId="2D2901A9" w14:textId="77777777" w:rsidTr="004605ED">
              <w:trPr>
                <w:trHeight w:val="554"/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6CC65989" w14:textId="77777777" w:rsidR="002526CC" w:rsidRPr="002625EB" w:rsidRDefault="002526CC" w:rsidP="004605E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88" w:type="dxa"/>
                  <w:vAlign w:val="center"/>
                </w:tcPr>
                <w:p w14:paraId="1065D1A9" w14:textId="77777777" w:rsidR="002526CC" w:rsidRPr="002625EB" w:rsidRDefault="002526CC" w:rsidP="004605ED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…</w:t>
                  </w:r>
                </w:p>
              </w:tc>
            </w:tr>
            <w:tr w:rsidR="002526CC" w:rsidRPr="002625EB" w14:paraId="0A26DC45" w14:textId="77777777" w:rsidTr="004605ED">
              <w:trPr>
                <w:trHeight w:val="554"/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19316BE4" w14:textId="77777777" w:rsidR="002526CC" w:rsidRPr="002625EB" w:rsidRDefault="002526CC" w:rsidP="004605E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88" w:type="dxa"/>
                  <w:vAlign w:val="center"/>
                </w:tcPr>
                <w:p w14:paraId="1804C5D9" w14:textId="77777777" w:rsidR="002526CC" w:rsidRPr="002625EB" w:rsidRDefault="002526CC" w:rsidP="004605ED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CSI part 1 of CSI report #n as in </w:t>
                  </w:r>
                  <w:r w:rsidRPr="002625EB">
                    <w:t xml:space="preserve">Table </w:t>
                  </w:r>
                  <w:r w:rsidRPr="002625EB">
                    <w:rPr>
                      <w:rFonts w:hint="eastAsia"/>
                      <w:lang w:eastAsia="zh-CN"/>
                    </w:rPr>
                    <w:t>6.3.2.1.2-3</w:t>
                  </w:r>
                  <w:r>
                    <w:rPr>
                      <w:lang w:eastAsia="zh-CN"/>
                    </w:rPr>
                    <w:t xml:space="preserve"> or Table 6.3.1.1.2-8</w:t>
                  </w:r>
                  <w:ins w:id="24" w:author="Yushu Zhang" w:date="2020-08-03T16:01:00Z">
                    <w:r>
                      <w:rPr>
                        <w:lang w:eastAsia="zh-CN"/>
                      </w:rPr>
                      <w:t xml:space="preserve"> or Table 6.3.1.1.2-8A</w:t>
                    </w:r>
                  </w:ins>
                </w:p>
              </w:tc>
            </w:tr>
          </w:tbl>
          <w:p w14:paraId="0FDCECA8" w14:textId="77777777" w:rsidR="002526CC" w:rsidRDefault="002526CC" w:rsidP="004605ED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</w:p>
          <w:p w14:paraId="296F953E" w14:textId="77777777" w:rsidR="002526CC" w:rsidRDefault="002526CC" w:rsidP="004605ED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&lt;unchanged part omitted&gt;</w:t>
            </w:r>
          </w:p>
          <w:p w14:paraId="38BD2572" w14:textId="77777777" w:rsidR="002526CC" w:rsidRDefault="002526CC" w:rsidP="004605ED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</w:p>
          <w:p w14:paraId="4B52498D" w14:textId="77777777" w:rsidR="002526CC" w:rsidRDefault="002526CC" w:rsidP="004605ED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</w:p>
        </w:tc>
      </w:tr>
    </w:tbl>
    <w:p w14:paraId="1404ED27" w14:textId="5AB9C809" w:rsidR="00872A8E" w:rsidRPr="00872A8E" w:rsidRDefault="00872A8E" w:rsidP="002526CC">
      <w:pPr>
        <w:spacing w:beforeLines="50" w:before="120" w:after="120"/>
        <w:rPr>
          <w:rFonts w:eastAsia="SimSun"/>
          <w:i/>
          <w:sz w:val="20"/>
          <w:szCs w:val="20"/>
        </w:rPr>
      </w:pPr>
    </w:p>
    <w:p w14:paraId="17E898C7" w14:textId="5139C99B" w:rsidR="00872A8E" w:rsidRDefault="00872A8E" w:rsidP="00186AA2">
      <w:pPr>
        <w:spacing w:beforeLines="50" w:before="120" w:after="120"/>
        <w:rPr>
          <w:rFonts w:eastAsia="SimSun"/>
          <w:i/>
          <w:sz w:val="20"/>
          <w:szCs w:val="20"/>
          <w:lang w:val="en-US"/>
        </w:rPr>
      </w:pPr>
    </w:p>
    <w:p w14:paraId="30F82BCE" w14:textId="77777777" w:rsidR="00872A8E" w:rsidRPr="005B1982" w:rsidRDefault="00872A8E" w:rsidP="00186AA2">
      <w:pPr>
        <w:spacing w:beforeLines="50" w:before="120" w:after="120"/>
        <w:rPr>
          <w:rFonts w:eastAsia="SimSun"/>
          <w:i/>
          <w:sz w:val="20"/>
          <w:szCs w:val="20"/>
          <w:lang w:val="en-US"/>
        </w:rPr>
      </w:pPr>
    </w:p>
    <w:p w14:paraId="4E418593" w14:textId="77777777" w:rsidR="000B0412" w:rsidRPr="000B0412" w:rsidRDefault="000B0412" w:rsidP="0061765C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6343B5C2" w14:textId="621C5E03" w:rsidR="00F041A8" w:rsidRDefault="00A9193F" w:rsidP="00F041A8">
      <w:pPr>
        <w:pStyle w:val="Heading1"/>
      </w:pPr>
      <w:r>
        <w:t>Text Proposals</w:t>
      </w:r>
      <w:r w:rsidR="00F041A8">
        <w:t xml:space="preserve"> </w:t>
      </w:r>
      <w:r w:rsidR="00DD3AC9">
        <w:t>on</w:t>
      </w:r>
      <w:r w:rsidR="00F041A8">
        <w:t xml:space="preserve"> SCell BFR</w:t>
      </w:r>
    </w:p>
    <w:p w14:paraId="7873D6C3" w14:textId="0E94946D" w:rsidR="00F041A8" w:rsidRDefault="000178DA" w:rsidP="00627004">
      <w:pPr>
        <w:pStyle w:val="Heading2"/>
      </w:pPr>
      <w:r>
        <w:t>Alignment between 38.213 and 38.3</w:t>
      </w:r>
      <w:r w:rsidR="00656948">
        <w:t>31</w:t>
      </w:r>
      <w:r w:rsidR="00FC22FC">
        <w:t xml:space="preserve"> on BFD RS</w:t>
      </w:r>
    </w:p>
    <w:p w14:paraId="23A038D7" w14:textId="77777777" w:rsidR="000178DA" w:rsidRPr="000178DA" w:rsidRDefault="000178DA" w:rsidP="000178DA">
      <w:pPr>
        <w:rPr>
          <w:kern w:val="2"/>
          <w:sz w:val="20"/>
          <w:szCs w:val="20"/>
          <w:u w:val="single"/>
          <w:lang w:val="en-GB"/>
        </w:rPr>
      </w:pPr>
      <w:r w:rsidRPr="000178DA">
        <w:rPr>
          <w:kern w:val="2"/>
          <w:sz w:val="20"/>
          <w:szCs w:val="20"/>
          <w:u w:val="single"/>
          <w:lang w:val="en-GB"/>
        </w:rPr>
        <w:t>Reason for changes</w:t>
      </w:r>
    </w:p>
    <w:p w14:paraId="54B15C62" w14:textId="4FE83DE7" w:rsidR="000178DA" w:rsidRDefault="00656948" w:rsidP="000178DA">
      <w:pPr>
        <w:rPr>
          <w:kern w:val="2"/>
          <w:sz w:val="20"/>
          <w:szCs w:val="20"/>
          <w:lang w:val="en-GB"/>
        </w:rPr>
      </w:pPr>
      <w:r>
        <w:rPr>
          <w:kern w:val="2"/>
          <w:sz w:val="20"/>
          <w:szCs w:val="20"/>
          <w:lang w:val="en-GB"/>
        </w:rPr>
        <w:t>Align the RRC parameter for SCell BFR based on latest 38.331</w:t>
      </w:r>
      <w:r w:rsidR="00123D04">
        <w:rPr>
          <w:kern w:val="2"/>
          <w:sz w:val="20"/>
          <w:szCs w:val="20"/>
          <w:lang w:val="en-GB"/>
        </w:rPr>
        <w:t xml:space="preserve">. </w:t>
      </w:r>
      <w:r w:rsidR="00123D04">
        <w:rPr>
          <w:rFonts w:eastAsia="Microsoft YaHei"/>
          <w:sz w:val="20"/>
          <w:szCs w:val="20"/>
        </w:rPr>
        <w:t>There is no new RRC parameter “</w:t>
      </w:r>
      <w:r w:rsidR="00123D04" w:rsidRPr="00C04DC4">
        <w:rPr>
          <w:rFonts w:eastAsia="Microsoft YaHei"/>
          <w:sz w:val="20"/>
          <w:szCs w:val="20"/>
        </w:rPr>
        <w:t>beamFailureDetectionResourceList</w:t>
      </w:r>
      <w:r w:rsidR="00123D04">
        <w:rPr>
          <w:rFonts w:eastAsia="Microsoft YaHei"/>
          <w:sz w:val="20"/>
          <w:szCs w:val="20"/>
        </w:rPr>
        <w:t>” for SCell BFR, since the corresponding Re-15 RRC parameter framework for PCell is directly reused and the independent parameter can be provided for each BWP of SCell(s).</w:t>
      </w:r>
    </w:p>
    <w:p w14:paraId="0E9F5D88" w14:textId="77777777" w:rsidR="00656948" w:rsidRPr="000178DA" w:rsidRDefault="00656948" w:rsidP="000178DA">
      <w:pPr>
        <w:rPr>
          <w:iCs/>
          <w:sz w:val="20"/>
          <w:szCs w:val="20"/>
        </w:rPr>
      </w:pPr>
    </w:p>
    <w:p w14:paraId="3331F1FF" w14:textId="77777777" w:rsidR="000178DA" w:rsidRPr="000178DA" w:rsidRDefault="000178DA" w:rsidP="000178DA">
      <w:pPr>
        <w:rPr>
          <w:kern w:val="2"/>
          <w:sz w:val="20"/>
          <w:szCs w:val="20"/>
          <w:u w:val="single"/>
          <w:lang w:val="en-GB"/>
        </w:rPr>
      </w:pPr>
      <w:r w:rsidRPr="000178DA">
        <w:rPr>
          <w:kern w:val="2"/>
          <w:sz w:val="20"/>
          <w:szCs w:val="20"/>
          <w:u w:val="single"/>
          <w:lang w:val="en-GB"/>
        </w:rPr>
        <w:t>Summary of changes</w:t>
      </w:r>
    </w:p>
    <w:p w14:paraId="1E1D87AD" w14:textId="12B38C4B" w:rsidR="000178DA" w:rsidRDefault="00656948" w:rsidP="000178DA">
      <w:pPr>
        <w:rPr>
          <w:kern w:val="2"/>
          <w:sz w:val="20"/>
          <w:szCs w:val="20"/>
          <w:lang w:val="en-GB"/>
        </w:rPr>
      </w:pPr>
      <w:r>
        <w:rPr>
          <w:kern w:val="2"/>
          <w:sz w:val="20"/>
          <w:szCs w:val="20"/>
          <w:lang w:val="en-GB"/>
        </w:rPr>
        <w:t>Correct RRC parameter name for BFD related parameters.</w:t>
      </w:r>
    </w:p>
    <w:p w14:paraId="487AA401" w14:textId="77777777" w:rsidR="00656948" w:rsidRPr="000178DA" w:rsidRDefault="00656948" w:rsidP="000178DA">
      <w:pPr>
        <w:rPr>
          <w:kern w:val="2"/>
          <w:sz w:val="20"/>
          <w:szCs w:val="20"/>
          <w:lang w:val="en-GB"/>
        </w:rPr>
      </w:pPr>
    </w:p>
    <w:p w14:paraId="6DEAA8A0" w14:textId="77777777" w:rsidR="000178DA" w:rsidRPr="000178DA" w:rsidRDefault="000178DA" w:rsidP="000178DA">
      <w:pPr>
        <w:rPr>
          <w:kern w:val="2"/>
          <w:sz w:val="20"/>
          <w:szCs w:val="20"/>
          <w:u w:val="single"/>
          <w:lang w:val="en-GB"/>
        </w:rPr>
      </w:pPr>
      <w:r w:rsidRPr="000178DA">
        <w:rPr>
          <w:kern w:val="2"/>
          <w:sz w:val="20"/>
          <w:szCs w:val="20"/>
          <w:u w:val="single"/>
          <w:lang w:val="en-GB"/>
        </w:rPr>
        <w:t>Consequences if not approved</w:t>
      </w:r>
    </w:p>
    <w:p w14:paraId="5E53E57A" w14:textId="1A16FC5C" w:rsidR="000178DA" w:rsidRPr="000178DA" w:rsidRDefault="00656948" w:rsidP="000178DA">
      <w:pPr>
        <w:rPr>
          <w:kern w:val="2"/>
          <w:sz w:val="20"/>
          <w:szCs w:val="20"/>
          <w:lang w:val="en-GB"/>
        </w:rPr>
      </w:pPr>
      <w:r>
        <w:rPr>
          <w:iCs/>
          <w:sz w:val="20"/>
          <w:szCs w:val="20"/>
        </w:rPr>
        <w:t>Misalignment between 38.331 and 38.213.</w:t>
      </w:r>
    </w:p>
    <w:p w14:paraId="53977420" w14:textId="77777777" w:rsidR="000178DA" w:rsidRPr="000178DA" w:rsidRDefault="000178DA" w:rsidP="000178DA">
      <w:pPr>
        <w:rPr>
          <w:b/>
          <w:i/>
          <w:kern w:val="2"/>
          <w:sz w:val="20"/>
          <w:szCs w:val="20"/>
          <w:lang w:val="en-GB"/>
        </w:rPr>
      </w:pPr>
    </w:p>
    <w:p w14:paraId="69FA46FC" w14:textId="0F33473D" w:rsidR="00123D04" w:rsidRPr="006E43B9" w:rsidRDefault="00123D04" w:rsidP="006E43B9">
      <w:pPr>
        <w:pStyle w:val="Heading3"/>
      </w:pPr>
      <w:r w:rsidRPr="006E43B9">
        <w:rPr>
          <w:rFonts w:hint="eastAsia"/>
        </w:rPr>
        <w:t>TP</w:t>
      </w:r>
      <w:r w:rsidRPr="006E43B9">
        <w:t xml:space="preserve"> </w:t>
      </w:r>
      <w:r w:rsidR="006E43B9">
        <w:t>3</w:t>
      </w:r>
      <w:r w:rsidRPr="006E43B9">
        <w:t>.1 for 38.213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123D04" w14:paraId="35B39E5C" w14:textId="77777777" w:rsidTr="004605ED">
        <w:tc>
          <w:tcPr>
            <w:tcW w:w="9576" w:type="dxa"/>
          </w:tcPr>
          <w:p w14:paraId="21912639" w14:textId="69F1D5CB" w:rsidR="00123D04" w:rsidRPr="00123D04" w:rsidRDefault="00123D04" w:rsidP="004605ED">
            <w:pPr>
              <w:jc w:val="both"/>
              <w:rPr>
                <w:rFonts w:eastAsia="MS Mincho"/>
                <w:b/>
                <w:bCs/>
                <w:sz w:val="20"/>
                <w:szCs w:val="20"/>
                <w:lang w:eastAsia="ja-JP"/>
              </w:rPr>
            </w:pPr>
            <w:r w:rsidRPr="00123D04">
              <w:rPr>
                <w:rFonts w:eastAsia="MS Mincho"/>
                <w:b/>
                <w:bCs/>
                <w:lang w:eastAsia="ja-JP"/>
              </w:rPr>
              <w:t>6 Link Reconfiguration</w:t>
            </w:r>
          </w:p>
          <w:p w14:paraId="4182102E" w14:textId="5F51B49B" w:rsidR="00123D04" w:rsidRPr="00D67C11" w:rsidRDefault="00123D04" w:rsidP="004605ED">
            <w:pPr>
              <w:jc w:val="both"/>
              <w:rPr>
                <w:sz w:val="20"/>
                <w:szCs w:val="20"/>
              </w:rPr>
            </w:pPr>
            <w:r w:rsidRPr="00D67C11">
              <w:rPr>
                <w:rFonts w:eastAsia="MS Mincho"/>
                <w:sz w:val="20"/>
                <w:szCs w:val="20"/>
                <w:lang w:eastAsia="ja-JP"/>
              </w:rPr>
              <w:t xml:space="preserve">A </w:t>
            </w:r>
            <w:r w:rsidRPr="00D67C11">
              <w:rPr>
                <w:sz w:val="20"/>
                <w:szCs w:val="20"/>
              </w:rPr>
              <w:t xml:space="preserve">UE can be provided, for each BWP of a serving cell, a set </w:t>
            </w:r>
            <w:r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46CF0D9B" wp14:editId="1049D984">
                  <wp:extent cx="180975" cy="180975"/>
                  <wp:effectExtent l="0" t="0" r="9525" b="952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iCs/>
                <w:sz w:val="20"/>
                <w:szCs w:val="20"/>
              </w:rPr>
              <w:t xml:space="preserve"> of periodic CSI-RS resource configuration indexes by </w:t>
            </w:r>
            <w:r w:rsidRPr="00D67C11">
              <w:rPr>
                <w:i/>
                <w:sz w:val="20"/>
                <w:szCs w:val="20"/>
              </w:rPr>
              <w:t>failureDetectionResources</w:t>
            </w:r>
            <w:r w:rsidRPr="00D67C11">
              <w:rPr>
                <w:iCs/>
                <w:sz w:val="20"/>
                <w:szCs w:val="20"/>
              </w:rPr>
              <w:t xml:space="preserve"> and </w:t>
            </w:r>
            <w:r w:rsidRPr="00D67C11">
              <w:rPr>
                <w:sz w:val="20"/>
                <w:szCs w:val="20"/>
              </w:rPr>
              <w:t xml:space="preserve">a set </w:t>
            </w:r>
            <w:r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7C2A4722" wp14:editId="7CF7EDAA">
                  <wp:extent cx="180975" cy="180975"/>
                  <wp:effectExtent l="0" t="0" r="9525" b="952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iCs/>
                <w:sz w:val="20"/>
                <w:szCs w:val="20"/>
              </w:rPr>
              <w:t xml:space="preserve"> </w:t>
            </w:r>
            <w:r w:rsidRPr="00D67C11">
              <w:rPr>
                <w:sz w:val="20"/>
                <w:szCs w:val="20"/>
              </w:rPr>
              <w:t xml:space="preserve">of periodic CSI-RS resource configuration indexes and/or SS/PBCH block indexes by </w:t>
            </w:r>
            <w:r w:rsidRPr="00D67C11">
              <w:rPr>
                <w:rFonts w:eastAsia="MS Mincho"/>
                <w:i/>
                <w:sz w:val="20"/>
                <w:szCs w:val="20"/>
                <w:lang w:eastAsia="ja-JP"/>
              </w:rPr>
              <w:t>candidateBeamRSList</w:t>
            </w:r>
            <w:r w:rsidRPr="00D67C11">
              <w:rPr>
                <w:rFonts w:eastAsia="MS Mincho"/>
                <w:sz w:val="20"/>
                <w:szCs w:val="20"/>
                <w:lang w:eastAsia="ja-JP"/>
              </w:rPr>
              <w:t xml:space="preserve"> or </w:t>
            </w:r>
            <w:r w:rsidRPr="00D67C11">
              <w:rPr>
                <w:i/>
                <w:sz w:val="20"/>
                <w:szCs w:val="20"/>
              </w:rPr>
              <w:t xml:space="preserve">candidateBeamRSListExt-r16 </w:t>
            </w:r>
            <w:r w:rsidRPr="00D67C11">
              <w:rPr>
                <w:iCs/>
                <w:sz w:val="20"/>
                <w:szCs w:val="20"/>
              </w:rPr>
              <w:t>or</w:t>
            </w:r>
            <w:r w:rsidRPr="00D67C11"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w:r w:rsidRPr="00D67C11">
              <w:rPr>
                <w:rFonts w:eastAsia="MS Mincho"/>
                <w:i/>
                <w:sz w:val="20"/>
                <w:szCs w:val="20"/>
                <w:lang w:eastAsia="ja-JP"/>
              </w:rPr>
              <w:t>candidateBeamRSSCellList-r16</w:t>
            </w:r>
            <w:r w:rsidRPr="00D67C11">
              <w:rPr>
                <w:sz w:val="20"/>
                <w:szCs w:val="20"/>
              </w:rPr>
              <w:t xml:space="preserve"> for radio link quality measurements on the BWP of the serving cell. If the UE is not provided </w:t>
            </w:r>
            <w:r w:rsidR="001F05C0" w:rsidRPr="00D67C11">
              <w:rPr>
                <w:iCs/>
                <w:noProof/>
                <w:position w:val="-10"/>
                <w:sz w:val="20"/>
                <w:szCs w:val="20"/>
              </w:rPr>
              <w:object w:dxaOrig="240" w:dyaOrig="300" w14:anchorId="106D6A68">
                <v:shape id="_x0000_i1025" type="#_x0000_t75" alt="" style="width:15pt;height:15pt;mso-width-percent:0;mso-height-percent:0;mso-width-percent:0;mso-height-percent:0" o:ole="">
                  <v:imagedata r:id="rId11" o:title=""/>
                </v:shape>
                <o:OLEObject Type="Embed" ProgID="Equation.3" ShapeID="_x0000_i1025" DrawAspect="Content" ObjectID="_1660024959" r:id="rId12"/>
              </w:object>
            </w:r>
            <w:r w:rsidRPr="00D67C11">
              <w:rPr>
                <w:iCs/>
                <w:sz w:val="20"/>
                <w:szCs w:val="20"/>
              </w:rPr>
              <w:t xml:space="preserve"> by</w:t>
            </w:r>
            <w:r w:rsidRPr="00D67C11">
              <w:rPr>
                <w:sz w:val="20"/>
                <w:szCs w:val="20"/>
              </w:rPr>
              <w:t xml:space="preserve"> </w:t>
            </w:r>
            <w:r w:rsidRPr="00D67C11">
              <w:rPr>
                <w:i/>
                <w:sz w:val="20"/>
                <w:szCs w:val="20"/>
              </w:rPr>
              <w:t xml:space="preserve">failureDetectionResources </w:t>
            </w:r>
            <w:del w:id="25" w:author="ZTE" w:date="2020-08-05T14:04:00Z">
              <w:r w:rsidRPr="00D67C11" w:rsidDel="00D67C11">
                <w:rPr>
                  <w:iCs/>
                  <w:sz w:val="20"/>
                  <w:szCs w:val="20"/>
                </w:rPr>
                <w:delText xml:space="preserve">or </w:delText>
              </w:r>
              <w:r w:rsidRPr="00D67C11" w:rsidDel="00D67C11">
                <w:rPr>
                  <w:i/>
                  <w:sz w:val="20"/>
                  <w:szCs w:val="20"/>
                </w:rPr>
                <w:delText>beamFailureDetectionResourceList</w:delText>
              </w:r>
              <w:r w:rsidRPr="00D67C11" w:rsidDel="00D67C11">
                <w:rPr>
                  <w:sz w:val="20"/>
                  <w:szCs w:val="20"/>
                </w:rPr>
                <w:delText xml:space="preserve"> </w:delText>
              </w:r>
            </w:del>
            <w:r w:rsidRPr="00D67C11">
              <w:rPr>
                <w:sz w:val="20"/>
                <w:szCs w:val="20"/>
              </w:rPr>
              <w:t>for a BWP of the serving cell</w:t>
            </w:r>
            <w:r w:rsidRPr="00D67C11">
              <w:rPr>
                <w:iCs/>
                <w:sz w:val="20"/>
                <w:szCs w:val="20"/>
              </w:rPr>
              <w:t xml:space="preserve">, the UE determines the set </w:t>
            </w:r>
            <w:r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40A39C66" wp14:editId="5FB3D4BD">
                  <wp:extent cx="180975" cy="180975"/>
                  <wp:effectExtent l="0" t="0" r="952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iCs/>
                <w:sz w:val="20"/>
                <w:szCs w:val="20"/>
              </w:rPr>
              <w:t xml:space="preserve"> to include periodic CSI-RS resource configuration indexes with same values as the RS indexes in the RS sets indicated by</w:t>
            </w:r>
            <w:r w:rsidRPr="00D67C11">
              <w:rPr>
                <w:sz w:val="20"/>
                <w:szCs w:val="20"/>
              </w:rPr>
              <w:t xml:space="preserve"> </w:t>
            </w:r>
            <w:r w:rsidRPr="00D67C11">
              <w:rPr>
                <w:i/>
                <w:sz w:val="20"/>
                <w:szCs w:val="20"/>
              </w:rPr>
              <w:t>TCI-State</w:t>
            </w:r>
            <w:r w:rsidRPr="00D67C11">
              <w:rPr>
                <w:sz w:val="20"/>
                <w:szCs w:val="20"/>
              </w:rPr>
              <w:t xml:space="preserve"> for respective CORESETs that the UE uses for monitoring PDCCH and, if there are two RS indexes in a TCI state, the set </w:t>
            </w:r>
            <w:r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10F52EC7" wp14:editId="29105326">
                  <wp:extent cx="180975" cy="180975"/>
                  <wp:effectExtent l="0" t="0" r="9525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sz w:val="20"/>
                <w:szCs w:val="20"/>
              </w:rPr>
              <w:t xml:space="preserve"> includes RS indexes with QCL-TypeD configuration for the corresponding TCI states. The UE expects the set </w:t>
            </w:r>
            <w:r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72529DE3" wp14:editId="667FF96F">
                  <wp:extent cx="180975" cy="180975"/>
                  <wp:effectExtent l="0" t="0" r="9525" b="952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sz w:val="20"/>
                <w:szCs w:val="20"/>
              </w:rPr>
              <w:t xml:space="preserve"> to include up to two RS indexes. The UE expects single port RS in the </w:t>
            </w:r>
            <w:r w:rsidRPr="00D67C11">
              <w:rPr>
                <w:iCs/>
                <w:sz w:val="20"/>
                <w:szCs w:val="20"/>
              </w:rPr>
              <w:t xml:space="preserve">set </w:t>
            </w:r>
            <w:r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56910DC9" wp14:editId="15CAB888">
                  <wp:extent cx="180975" cy="180975"/>
                  <wp:effectExtent l="0" t="0" r="9525" b="952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iCs/>
                <w:sz w:val="20"/>
                <w:szCs w:val="20"/>
              </w:rPr>
              <w:t>.</w:t>
            </w:r>
            <w:r w:rsidRPr="00D67C11">
              <w:rPr>
                <w:sz w:val="20"/>
                <w:szCs w:val="20"/>
              </w:rPr>
              <w:t xml:space="preserve"> The UE expects single-port or two-port CSI-RS with frequency density equal to 1 or 3 REs per RB in the set </w:t>
            </w:r>
            <w:r w:rsidRPr="00D67C11">
              <w:rPr>
                <w:noProof/>
                <w:position w:val="-10"/>
                <w:sz w:val="20"/>
                <w:szCs w:val="20"/>
              </w:rPr>
              <w:drawing>
                <wp:inline distT="0" distB="0" distL="0" distR="0" wp14:anchorId="1D15EB16" wp14:editId="6CE86EE0">
                  <wp:extent cx="180975" cy="180975"/>
                  <wp:effectExtent l="0" t="0" r="9525" b="9525"/>
                  <wp:docPr id="49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sz w:val="20"/>
                <w:szCs w:val="20"/>
              </w:rPr>
              <w:t>.</w:t>
            </w:r>
          </w:p>
        </w:tc>
      </w:tr>
    </w:tbl>
    <w:p w14:paraId="08E62437" w14:textId="6AF63E53" w:rsidR="000178DA" w:rsidRDefault="000178DA" w:rsidP="0061765C">
      <w:pPr>
        <w:pStyle w:val="0Maintext"/>
        <w:spacing w:after="120" w:afterAutospacing="0" w:line="240" w:lineRule="auto"/>
        <w:ind w:firstLine="0"/>
        <w:rPr>
          <w:lang w:val="en-CN"/>
        </w:rPr>
      </w:pPr>
    </w:p>
    <w:p w14:paraId="03C1F636" w14:textId="6FF488E6" w:rsidR="00656948" w:rsidRDefault="00FC22FC" w:rsidP="00627004">
      <w:pPr>
        <w:pStyle w:val="Heading2"/>
      </w:pPr>
      <w:r>
        <w:t>Alignment between 38.213 and 38.331 on BFR-SR</w:t>
      </w:r>
    </w:p>
    <w:p w14:paraId="156A0EA1" w14:textId="77777777" w:rsidR="00656948" w:rsidRPr="00656948" w:rsidRDefault="00656948" w:rsidP="00656948">
      <w:pPr>
        <w:rPr>
          <w:kern w:val="2"/>
          <w:sz w:val="20"/>
          <w:szCs w:val="20"/>
          <w:u w:val="single"/>
          <w:lang w:val="en-GB"/>
        </w:rPr>
      </w:pPr>
      <w:r w:rsidRPr="00656948">
        <w:rPr>
          <w:kern w:val="2"/>
          <w:sz w:val="20"/>
          <w:szCs w:val="20"/>
          <w:u w:val="single"/>
          <w:lang w:val="en-GB"/>
        </w:rPr>
        <w:t>Reason for changes</w:t>
      </w:r>
    </w:p>
    <w:p w14:paraId="097D3E5A" w14:textId="50920D80" w:rsidR="00656948" w:rsidRDefault="00FC22FC" w:rsidP="00656948">
      <w:pPr>
        <w:rPr>
          <w:kern w:val="2"/>
          <w:sz w:val="20"/>
          <w:szCs w:val="20"/>
          <w:lang w:val="en-GB"/>
        </w:rPr>
      </w:pPr>
      <w:r>
        <w:rPr>
          <w:kern w:val="2"/>
          <w:sz w:val="20"/>
          <w:szCs w:val="20"/>
          <w:lang w:val="en-GB"/>
        </w:rPr>
        <w:t>Align the RRC parameter for SCell BFR based on latest 38.331 on BFR-SR.</w:t>
      </w:r>
    </w:p>
    <w:p w14:paraId="192C7F72" w14:textId="77777777" w:rsidR="00FC22FC" w:rsidRDefault="00FC22FC" w:rsidP="00656948">
      <w:pPr>
        <w:rPr>
          <w:kern w:val="2"/>
          <w:sz w:val="20"/>
          <w:szCs w:val="20"/>
          <w:u w:val="single"/>
          <w:lang w:val="en-GB"/>
        </w:rPr>
      </w:pPr>
    </w:p>
    <w:p w14:paraId="6D870C39" w14:textId="03525B17" w:rsidR="00656948" w:rsidRPr="00656948" w:rsidRDefault="00656948" w:rsidP="00656948">
      <w:pPr>
        <w:rPr>
          <w:kern w:val="2"/>
          <w:sz w:val="20"/>
          <w:szCs w:val="20"/>
          <w:u w:val="single"/>
          <w:lang w:val="en-GB"/>
        </w:rPr>
      </w:pPr>
      <w:r w:rsidRPr="00656948">
        <w:rPr>
          <w:kern w:val="2"/>
          <w:sz w:val="20"/>
          <w:szCs w:val="20"/>
          <w:u w:val="single"/>
          <w:lang w:val="en-GB"/>
        </w:rPr>
        <w:t>Summary of changes</w:t>
      </w:r>
    </w:p>
    <w:p w14:paraId="55FE9BEE" w14:textId="5EA6384C" w:rsidR="00FC22FC" w:rsidRDefault="00FC22FC" w:rsidP="00FC22FC">
      <w:pPr>
        <w:rPr>
          <w:kern w:val="2"/>
          <w:sz w:val="20"/>
          <w:szCs w:val="20"/>
          <w:lang w:val="en-GB"/>
        </w:rPr>
      </w:pPr>
      <w:r>
        <w:rPr>
          <w:kern w:val="2"/>
          <w:sz w:val="20"/>
          <w:szCs w:val="20"/>
          <w:lang w:val="en-GB"/>
        </w:rPr>
        <w:t>Correct RRC parameter name for BFR-SR related parameters.</w:t>
      </w:r>
    </w:p>
    <w:p w14:paraId="3B21309A" w14:textId="77777777" w:rsidR="00656948" w:rsidRPr="00656948" w:rsidRDefault="00656948" w:rsidP="00656948">
      <w:pPr>
        <w:rPr>
          <w:kern w:val="2"/>
          <w:sz w:val="20"/>
          <w:szCs w:val="20"/>
          <w:u w:val="single"/>
          <w:lang w:val="en-GB"/>
        </w:rPr>
      </w:pPr>
    </w:p>
    <w:p w14:paraId="476C981E" w14:textId="77777777" w:rsidR="00656948" w:rsidRPr="00656948" w:rsidRDefault="00656948" w:rsidP="00656948">
      <w:pPr>
        <w:rPr>
          <w:kern w:val="2"/>
          <w:sz w:val="20"/>
          <w:szCs w:val="20"/>
          <w:u w:val="single"/>
          <w:lang w:val="en-GB"/>
        </w:rPr>
      </w:pPr>
      <w:r w:rsidRPr="00656948">
        <w:rPr>
          <w:kern w:val="2"/>
          <w:sz w:val="20"/>
          <w:szCs w:val="20"/>
          <w:u w:val="single"/>
          <w:lang w:val="en-GB"/>
        </w:rPr>
        <w:t>Consequences if not approved</w:t>
      </w:r>
    </w:p>
    <w:p w14:paraId="1CE11ACC" w14:textId="77777777" w:rsidR="00FC22FC" w:rsidRPr="000178DA" w:rsidRDefault="00FC22FC" w:rsidP="00FC22FC">
      <w:pPr>
        <w:rPr>
          <w:kern w:val="2"/>
          <w:sz w:val="20"/>
          <w:szCs w:val="20"/>
          <w:lang w:val="en-GB"/>
        </w:rPr>
      </w:pPr>
      <w:r>
        <w:rPr>
          <w:iCs/>
          <w:sz w:val="20"/>
          <w:szCs w:val="20"/>
        </w:rPr>
        <w:t>Misalignment between 38.331 and 38.213.</w:t>
      </w:r>
    </w:p>
    <w:p w14:paraId="2D93E23A" w14:textId="77777777" w:rsidR="00656948" w:rsidRPr="00656948" w:rsidRDefault="00656948" w:rsidP="00656948">
      <w:pPr>
        <w:rPr>
          <w:b/>
          <w:i/>
          <w:kern w:val="2"/>
          <w:sz w:val="20"/>
          <w:szCs w:val="20"/>
          <w:lang w:val="en-GB"/>
        </w:rPr>
      </w:pPr>
    </w:p>
    <w:p w14:paraId="604B4552" w14:textId="78E3AB18" w:rsidR="00FC22FC" w:rsidRDefault="00656948" w:rsidP="006E43B9">
      <w:pPr>
        <w:pStyle w:val="Heading3"/>
      </w:pPr>
      <w:r w:rsidRPr="006E43B9">
        <w:lastRenderedPageBreak/>
        <w:t xml:space="preserve">TP </w:t>
      </w:r>
      <w:r w:rsidR="006E43B9">
        <w:t>3.2</w:t>
      </w:r>
      <w:r w:rsidR="00B7407F">
        <w:t>-</w:t>
      </w:r>
      <w:r w:rsidR="00FC22FC" w:rsidRPr="006E43B9">
        <w:t>1</w:t>
      </w:r>
      <w:r w:rsidRPr="006E43B9">
        <w:t xml:space="preserve"> for 38.213</w:t>
      </w:r>
    </w:p>
    <w:p w14:paraId="42AF5765" w14:textId="77777777" w:rsidR="00FC22FC" w:rsidRDefault="00FC22FC" w:rsidP="00FC22FC">
      <w:pPr>
        <w:snapToGrid w:val="0"/>
        <w:spacing w:before="120"/>
        <w:rPr>
          <w:noProof/>
          <w:lang w:val="en-US" w:eastAsia="zh-TW"/>
        </w:rPr>
      </w:pPr>
      <w:r w:rsidRPr="0074595D">
        <w:rPr>
          <w:noProof/>
          <w:szCs w:val="22"/>
          <w:lang w:val="en-US" w:eastAsia="zh-TW"/>
        </w:rPr>
        <mc:AlternateContent>
          <mc:Choice Requires="wps">
            <w:drawing>
              <wp:inline distT="0" distB="0" distL="0" distR="0" wp14:anchorId="53FEA98D" wp14:editId="6BBB68D3">
                <wp:extent cx="5928995" cy="1404620"/>
                <wp:effectExtent l="0" t="0" r="14605" b="14605"/>
                <wp:docPr id="12" name="文字方塊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9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EBAB26" w14:textId="77777777" w:rsidR="004605ED" w:rsidRPr="00FC22FC" w:rsidRDefault="004605ED" w:rsidP="00FC22FC">
                            <w:pPr>
                              <w:tabs>
                                <w:tab w:val="left" w:pos="2116"/>
                              </w:tabs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 xml:space="preserve">TS 38.213 Section 9.2.4 </w:t>
                            </w:r>
                          </w:p>
                          <w:p w14:paraId="2B11BD4D" w14:textId="77777777" w:rsidR="004605ED" w:rsidRPr="00FC22FC" w:rsidRDefault="004605ED" w:rsidP="00FC22FC">
                            <w:pPr>
                              <w:tabs>
                                <w:tab w:val="left" w:pos="2116"/>
                              </w:tabs>
                              <w:rPr>
                                <w:rFonts w:eastAsia="DengXian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rFonts w:eastAsia="DengXian" w:hint="eastAsia"/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FC22FC">
                              <w:rPr>
                                <w:rFonts w:eastAsia="DengXian"/>
                                <w:color w:val="FF0000"/>
                                <w:sz w:val="20"/>
                                <w:szCs w:val="20"/>
                              </w:rPr>
                              <w:t>------- unchanged part omitted ---------------</w:t>
                            </w:r>
                          </w:p>
                          <w:p w14:paraId="62980D69" w14:textId="77777777" w:rsidR="004605ED" w:rsidRPr="00FC22FC" w:rsidRDefault="004605ED" w:rsidP="00FC22FC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A UE can be configured by </w:t>
                            </w:r>
                            <w:r w:rsidRPr="00FC22FC">
                              <w:rPr>
                                <w:i/>
                                <w:noProof/>
                                <w:sz w:val="20"/>
                                <w:szCs w:val="20"/>
                              </w:rPr>
                              <w:t>SchedulingRequestResourceConfig</w:t>
                            </w: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a set of configurations for SR in a PUCCH transmission using either PUCCH format 0 or PUCCH format 1. A UE can be configured by </w:t>
                            </w:r>
                            <w:ins w:id="26" w:author="Chia-Hao Yu" w:date="2020-08-04T20:19:00Z">
                              <w:r w:rsidRPr="00FC22FC">
                                <w:rPr>
                                  <w:rFonts w:eastAsia="DengXian"/>
                                  <w:i/>
                                  <w:iCs/>
                                  <w:sz w:val="20"/>
                                  <w:szCs w:val="20"/>
                                </w:rPr>
                                <w:t>schedulingRequestID-BFR-SCell-r16</w:t>
                              </w:r>
                            </w:ins>
                            <w:del w:id="27" w:author="Chia-Hao Yu" w:date="2020-08-04T20:19:00Z">
                              <w:r w:rsidRPr="00FC22FC" w:rsidDel="00972CB1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delText>schedulingRequestIDForBFR</w:delText>
                              </w:r>
                            </w:del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a configuration for LRR in a PUCCH transmission using either PUCCH format 0 or PUCCH format 1. The UE can be provided, by </w:t>
                            </w:r>
                            <w:r w:rsidRPr="00FC22FC">
                              <w:rPr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phy-PriorityIndex-r16</w:t>
                            </w: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in </w:t>
                            </w:r>
                            <w:r w:rsidRPr="00FC22FC">
                              <w:rPr>
                                <w:i/>
                                <w:noProof/>
                                <w:sz w:val="20"/>
                                <w:szCs w:val="20"/>
                              </w:rPr>
                              <w:t>SchedulingRequestResourceConfig</w:t>
                            </w: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>, a priority index 0 or a priority index 1 for the SR. If the UE is not provided a priority index for SR, the priority index is 0.</w:t>
                            </w:r>
                          </w:p>
                          <w:p w14:paraId="7E475832" w14:textId="77777777" w:rsidR="004605ED" w:rsidRPr="00FC22FC" w:rsidRDefault="004605ED" w:rsidP="00FC22F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>The UE</w:t>
                            </w:r>
                            <w:r w:rsidRPr="00FC22FC">
                              <w:rPr>
                                <w:rFonts w:hint="eastAsia"/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is configured a PUCCH resource by </w:t>
                            </w:r>
                            <w:r w:rsidRPr="00FC22FC">
                              <w:rPr>
                                <w:i/>
                                <w:noProof/>
                                <w:sz w:val="20"/>
                                <w:szCs w:val="20"/>
                              </w:rPr>
                              <w:t>SchedulingRequestResourceId</w:t>
                            </w: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, or by </w:t>
                            </w:r>
                            <w:ins w:id="28" w:author="Chia-Hao Yu" w:date="2020-08-04T20:19:00Z">
                              <w:r w:rsidRPr="00FC22FC">
                                <w:rPr>
                                  <w:rFonts w:eastAsia="DengXian"/>
                                  <w:i/>
                                  <w:iCs/>
                                  <w:sz w:val="20"/>
                                  <w:szCs w:val="20"/>
                                </w:rPr>
                                <w:t>schedulingRequestID-BFR-SCell-r16</w:t>
                              </w:r>
                            </w:ins>
                            <w:del w:id="29" w:author="Chia-Hao Yu" w:date="2020-08-04T20:19:00Z">
                              <w:r w:rsidRPr="00FC22FC" w:rsidDel="00972CB1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delText>schedulingRequestIDForBFR</w:delText>
                              </w:r>
                            </w:del>
                            <w:r w:rsidRPr="00FC22FC">
                              <w:rPr>
                                <w:color w:val="000000"/>
                                <w:sz w:val="20"/>
                                <w:szCs w:val="20"/>
                              </w:rPr>
                              <w:t>,</w:t>
                            </w: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providing a PUCCH format 0 resource or a PUCCH format 1 resource as described in Clause 9.2.1. The UE is also configured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a periodicity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46112B7" wp14:editId="1B179A00">
                                  <wp:extent cx="638175" cy="180975"/>
                                  <wp:effectExtent l="0" t="0" r="9525" b="9525"/>
                                  <wp:docPr id="13" name="圖片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in symbols or slots and an offset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37BC037" wp14:editId="6D89E0D9">
                                  <wp:extent cx="457200" cy="180975"/>
                                  <wp:effectExtent l="0" t="0" r="0" b="9525"/>
                                  <wp:docPr id="14" name="圖片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in slots by </w:t>
                            </w:r>
                            <w:r w:rsidRPr="00FC22FC">
                              <w:rPr>
                                <w:i/>
                                <w:sz w:val="20"/>
                                <w:szCs w:val="20"/>
                              </w:rPr>
                              <w:t>periodicityAndOffset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for a PUCCH transmission conveying SR. If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D83C56A" wp14:editId="23395298">
                                  <wp:extent cx="638175" cy="180975"/>
                                  <wp:effectExtent l="0" t="0" r="9525" b="9525"/>
                                  <wp:docPr id="15" name="圖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is larger than one slot, the UE determines a SR transmission occasion in a PUCCH to be </w:t>
                            </w:r>
                            <w:r w:rsidRPr="00FC22FC">
                              <w:rPr>
                                <w:rFonts w:eastAsia="Yu Mincho"/>
                                <w:sz w:val="20"/>
                                <w:szCs w:val="20"/>
                              </w:rPr>
                              <w:t xml:space="preserve">in a slot with number </w:t>
                            </w:r>
                            <w:r w:rsidRPr="00FC22FC">
                              <w:rPr>
                                <w:noProof/>
                                <w:position w:val="-12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92257F3" wp14:editId="6594F119">
                                  <wp:extent cx="276225" cy="257175"/>
                                  <wp:effectExtent l="0" t="0" r="0" b="9525"/>
                                  <wp:docPr id="16" name="圖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[4, TS 38.211] in a frame with number </w:t>
                            </w:r>
                            <w:r w:rsidRPr="00FC22FC">
                              <w:rPr>
                                <w:noProof/>
                                <w:position w:val="-12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DF23489" wp14:editId="6FD6272F">
                                  <wp:extent cx="180975" cy="238125"/>
                                  <wp:effectExtent l="0" t="0" r="9525" b="9525"/>
                                  <wp:docPr id="17" name="圖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if </w:t>
                            </w:r>
                            <w:r w:rsidRPr="00FC22FC">
                              <w:rPr>
                                <w:noProof/>
                                <w:position w:val="-12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5AA37DB" wp14:editId="6E2D70BF">
                                  <wp:extent cx="2733675" cy="247650"/>
                                  <wp:effectExtent l="0" t="0" r="9525" b="0"/>
                                  <wp:docPr id="18" name="圖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33675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20F7B51" w14:textId="77777777" w:rsidR="004605ED" w:rsidRPr="00FC22FC" w:rsidRDefault="004605ED" w:rsidP="00FC22FC">
                            <w:pPr>
                              <w:tabs>
                                <w:tab w:val="left" w:pos="2116"/>
                              </w:tabs>
                              <w:rPr>
                                <w:rFonts w:eastAsia="DengXian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rFonts w:eastAsia="DengXian" w:hint="eastAsia"/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FC22FC">
                              <w:rPr>
                                <w:rFonts w:eastAsia="DengXian"/>
                                <w:color w:val="FF0000"/>
                                <w:sz w:val="20"/>
                                <w:szCs w:val="20"/>
                              </w:rPr>
                              <w:t>------- unchanged part omitted ---------------</w:t>
                            </w:r>
                          </w:p>
                          <w:p w14:paraId="76FA7D5B" w14:textId="77777777" w:rsidR="004605ED" w:rsidRDefault="004605ED" w:rsidP="00FC22FC">
                            <w:pPr>
                              <w:tabs>
                                <w:tab w:val="left" w:pos="2116"/>
                              </w:tabs>
                              <w:rPr>
                                <w:iCs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3FEA98D" id="_x0000_t202" coordsize="21600,21600" o:spt="202" path="m,l,21600r21600,l21600,xe">
                <v:stroke joinstyle="miter"/>
                <v:path gradientshapeok="t" o:connecttype="rect"/>
              </v:shapetype>
              <v:shape id="文字方塊 12" o:spid="_x0000_s1026" type="#_x0000_t202" style="width:466.8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">
                <v:textbox style="mso-fit-shape-to-text:t">
                  <w:txbxContent>
                    <w:p w14:paraId="4BEBAB26" w14:textId="77777777" w:rsidR="004605ED" w:rsidRPr="00FC22FC" w:rsidRDefault="004605ED" w:rsidP="00FC22FC">
                      <w:pPr>
                        <w:tabs>
                          <w:tab w:val="left" w:pos="2116"/>
                        </w:tabs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FC22FC">
                        <w:rPr>
                          <w:rFonts w:eastAsia="DengXian"/>
                          <w:sz w:val="20"/>
                          <w:szCs w:val="20"/>
                        </w:rPr>
                        <w:t xml:space="preserve">TS 38.213 Section 9.2.4 </w:t>
                      </w:r>
                    </w:p>
                    <w:p w14:paraId="2B11BD4D" w14:textId="77777777" w:rsidR="004605ED" w:rsidRPr="00FC22FC" w:rsidRDefault="004605ED" w:rsidP="00FC22FC">
                      <w:pPr>
                        <w:tabs>
                          <w:tab w:val="left" w:pos="2116"/>
                        </w:tabs>
                        <w:rPr>
                          <w:rFonts w:eastAsia="DengXian"/>
                          <w:color w:val="FF0000"/>
                          <w:sz w:val="20"/>
                          <w:szCs w:val="20"/>
                        </w:rPr>
                      </w:pPr>
                      <w:r w:rsidRPr="00FC22FC">
                        <w:rPr>
                          <w:rFonts w:eastAsia="DengXian" w:hint="eastAsia"/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FC22FC">
                        <w:rPr>
                          <w:rFonts w:eastAsia="DengXian"/>
                          <w:color w:val="FF0000"/>
                          <w:sz w:val="20"/>
                          <w:szCs w:val="20"/>
                        </w:rPr>
                        <w:t>------- unchanged part omitted ---------------</w:t>
                      </w:r>
                    </w:p>
                    <w:p w14:paraId="62980D69" w14:textId="77777777" w:rsidR="004605ED" w:rsidRPr="00FC22FC" w:rsidRDefault="004605ED" w:rsidP="00FC22FC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A UE can be configured by </w:t>
                      </w:r>
                      <w:r w:rsidRPr="00FC22FC">
                        <w:rPr>
                          <w:i/>
                          <w:noProof/>
                          <w:sz w:val="20"/>
                          <w:szCs w:val="20"/>
                        </w:rPr>
                        <w:t>SchedulingRequestResourceConfig</w:t>
                      </w:r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 a set of configurations for SR in a PUCCH transmission using either PUCCH format 0 or PUCCH format 1. A UE can be configured by </w:t>
                      </w:r>
                      <w:ins w:id="30" w:author="Chia-Hao Yu" w:date="2020-08-04T20:19:00Z">
                        <w:r w:rsidRPr="00FC22FC">
                          <w:rPr>
                            <w:rFonts w:eastAsia="DengXian"/>
                            <w:i/>
                            <w:iCs/>
                            <w:sz w:val="20"/>
                            <w:szCs w:val="20"/>
                          </w:rPr>
                          <w:t>schedulingRequestID-BFR-SCell-r16</w:t>
                        </w:r>
                      </w:ins>
                      <w:del w:id="31" w:author="Chia-Hao Yu" w:date="2020-08-04T20:19:00Z">
                        <w:r w:rsidRPr="00FC22FC" w:rsidDel="00972CB1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delText>schedulingRequestIDForBFR</w:delText>
                        </w:r>
                      </w:del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 a configuration for LRR in a PUCCH transmission using either PUCCH format 0 or PUCCH format 1. The UE can be provided, by </w:t>
                      </w:r>
                      <w:r w:rsidRPr="00FC22FC">
                        <w:rPr>
                          <w:i/>
                          <w:iCs/>
                          <w:sz w:val="20"/>
                          <w:szCs w:val="20"/>
                          <w:lang w:val="en-US"/>
                        </w:rPr>
                        <w:t>phy-PriorityIndex-r16</w:t>
                      </w:r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 in </w:t>
                      </w:r>
                      <w:r w:rsidRPr="00FC22FC">
                        <w:rPr>
                          <w:i/>
                          <w:noProof/>
                          <w:sz w:val="20"/>
                          <w:szCs w:val="20"/>
                        </w:rPr>
                        <w:t>SchedulingRequestResourceConfig</w:t>
                      </w:r>
                      <w:r w:rsidRPr="00FC22FC">
                        <w:rPr>
                          <w:noProof/>
                          <w:sz w:val="20"/>
                          <w:szCs w:val="20"/>
                        </w:rPr>
                        <w:t>, a priority index 0 or a priority index 1 for the SR. If the UE is not provided a priority index for SR, the priority index is 0.</w:t>
                      </w:r>
                    </w:p>
                    <w:p w14:paraId="7E475832" w14:textId="77777777" w:rsidR="004605ED" w:rsidRPr="00FC22FC" w:rsidRDefault="004605ED" w:rsidP="00FC22FC">
                      <w:pPr>
                        <w:rPr>
                          <w:sz w:val="20"/>
                          <w:szCs w:val="20"/>
                        </w:rPr>
                      </w:pPr>
                      <w:r w:rsidRPr="00FC22FC">
                        <w:rPr>
                          <w:noProof/>
                          <w:sz w:val="20"/>
                          <w:szCs w:val="20"/>
                        </w:rPr>
                        <w:t>The UE</w:t>
                      </w:r>
                      <w:r w:rsidRPr="00FC22FC">
                        <w:rPr>
                          <w:rFonts w:hint="eastAsia"/>
                          <w:noProof/>
                          <w:sz w:val="20"/>
                          <w:szCs w:val="20"/>
                        </w:rPr>
                        <w:t xml:space="preserve"> </w:t>
                      </w:r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is configured a PUCCH resource by </w:t>
                      </w:r>
                      <w:r w:rsidRPr="00FC22FC">
                        <w:rPr>
                          <w:i/>
                          <w:noProof/>
                          <w:sz w:val="20"/>
                          <w:szCs w:val="20"/>
                        </w:rPr>
                        <w:t>SchedulingRequestResourceId</w:t>
                      </w:r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, or by </w:t>
                      </w:r>
                      <w:ins w:id="32" w:author="Chia-Hao Yu" w:date="2020-08-04T20:19:00Z">
                        <w:r w:rsidRPr="00FC22FC">
                          <w:rPr>
                            <w:rFonts w:eastAsia="DengXian"/>
                            <w:i/>
                            <w:iCs/>
                            <w:sz w:val="20"/>
                            <w:szCs w:val="20"/>
                          </w:rPr>
                          <w:t>schedulingRequestID-BFR-SCell-r16</w:t>
                        </w:r>
                      </w:ins>
                      <w:del w:id="33" w:author="Chia-Hao Yu" w:date="2020-08-04T20:19:00Z">
                        <w:r w:rsidRPr="00FC22FC" w:rsidDel="00972CB1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delText>schedulingRequestIDForBFR</w:delText>
                        </w:r>
                      </w:del>
                      <w:r w:rsidRPr="00FC22FC">
                        <w:rPr>
                          <w:color w:val="000000"/>
                          <w:sz w:val="20"/>
                          <w:szCs w:val="20"/>
                        </w:rPr>
                        <w:t>,</w:t>
                      </w:r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 providing a PUCCH format 0 resource or a PUCCH format 1 resource as described in Clause 9.2.1. The UE is also configured</w: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a periodicity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046112B7" wp14:editId="1B179A00">
                            <wp:extent cx="638175" cy="180975"/>
                            <wp:effectExtent l="0" t="0" r="9525" b="9525"/>
                            <wp:docPr id="13" name="圖片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in symbols or slots and an offset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737BC037" wp14:editId="6D89E0D9">
                            <wp:extent cx="457200" cy="180975"/>
                            <wp:effectExtent l="0" t="0" r="0" b="9525"/>
                            <wp:docPr id="14" name="圖片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in slots by </w:t>
                      </w:r>
                      <w:r w:rsidRPr="00FC22FC">
                        <w:rPr>
                          <w:i/>
                          <w:sz w:val="20"/>
                          <w:szCs w:val="20"/>
                        </w:rPr>
                        <w:t>periodicityAndOffset</w: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for a PUCCH transmission conveying SR. If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5D83C56A" wp14:editId="23395298">
                            <wp:extent cx="638175" cy="180975"/>
                            <wp:effectExtent l="0" t="0" r="9525" b="9525"/>
                            <wp:docPr id="15" name="圖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is larger than one slot, the UE determines a SR transmission occasion in a PUCCH to be </w:t>
                      </w:r>
                      <w:r w:rsidRPr="00FC22FC">
                        <w:rPr>
                          <w:rFonts w:eastAsia="Yu Mincho"/>
                          <w:sz w:val="20"/>
                          <w:szCs w:val="20"/>
                        </w:rPr>
                        <w:t xml:space="preserve">in a slot with number </w:t>
                      </w:r>
                      <w:r w:rsidRPr="00FC22FC">
                        <w:rPr>
                          <w:noProof/>
                          <w:position w:val="-12"/>
                          <w:sz w:val="20"/>
                          <w:szCs w:val="20"/>
                        </w:rPr>
                        <w:drawing>
                          <wp:inline distT="0" distB="0" distL="0" distR="0" wp14:anchorId="692257F3" wp14:editId="6594F119">
                            <wp:extent cx="276225" cy="257175"/>
                            <wp:effectExtent l="0" t="0" r="0" b="9525"/>
                            <wp:docPr id="16" name="圖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[4, TS 38.211] in a frame with number </w:t>
                      </w:r>
                      <w:r w:rsidRPr="00FC22FC">
                        <w:rPr>
                          <w:noProof/>
                          <w:position w:val="-12"/>
                          <w:sz w:val="20"/>
                          <w:szCs w:val="20"/>
                        </w:rPr>
                        <w:drawing>
                          <wp:inline distT="0" distB="0" distL="0" distR="0" wp14:anchorId="1DF23489" wp14:editId="6FD6272F">
                            <wp:extent cx="180975" cy="238125"/>
                            <wp:effectExtent l="0" t="0" r="9525" b="9525"/>
                            <wp:docPr id="17" name="圖片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if </w:t>
                      </w:r>
                      <w:r w:rsidRPr="00FC22FC">
                        <w:rPr>
                          <w:noProof/>
                          <w:position w:val="-12"/>
                          <w:sz w:val="20"/>
                          <w:szCs w:val="20"/>
                        </w:rPr>
                        <w:drawing>
                          <wp:inline distT="0" distB="0" distL="0" distR="0" wp14:anchorId="05AA37DB" wp14:editId="6E2D70BF">
                            <wp:extent cx="2733675" cy="247650"/>
                            <wp:effectExtent l="0" t="0" r="9525" b="0"/>
                            <wp:docPr id="18" name="圖片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3675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120F7B51" w14:textId="77777777" w:rsidR="004605ED" w:rsidRPr="00FC22FC" w:rsidRDefault="004605ED" w:rsidP="00FC22FC">
                      <w:pPr>
                        <w:tabs>
                          <w:tab w:val="left" w:pos="2116"/>
                        </w:tabs>
                        <w:rPr>
                          <w:rFonts w:eastAsia="DengXian"/>
                          <w:color w:val="FF0000"/>
                          <w:sz w:val="20"/>
                          <w:szCs w:val="20"/>
                        </w:rPr>
                      </w:pPr>
                      <w:r w:rsidRPr="00FC22FC">
                        <w:rPr>
                          <w:rFonts w:eastAsia="DengXian" w:hint="eastAsia"/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FC22FC">
                        <w:rPr>
                          <w:rFonts w:eastAsia="DengXian"/>
                          <w:color w:val="FF0000"/>
                          <w:sz w:val="20"/>
                          <w:szCs w:val="20"/>
                        </w:rPr>
                        <w:t>------- unchanged part omitted ---------------</w:t>
                      </w:r>
                    </w:p>
                    <w:p w14:paraId="76FA7D5B" w14:textId="77777777" w:rsidR="004605ED" w:rsidRDefault="004605ED" w:rsidP="00FC22FC">
                      <w:pPr>
                        <w:tabs>
                          <w:tab w:val="left" w:pos="2116"/>
                        </w:tabs>
                        <w:rPr>
                          <w:iCs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90B606" w14:textId="77777777" w:rsidR="00FC22FC" w:rsidRDefault="00FC22FC" w:rsidP="00FC22FC">
      <w:pPr>
        <w:rPr>
          <w:lang w:val="en-US" w:eastAsia="zh-TW"/>
        </w:rPr>
      </w:pPr>
    </w:p>
    <w:p w14:paraId="63A3FE3C" w14:textId="77777777" w:rsidR="00FC22FC" w:rsidRDefault="00FC22FC" w:rsidP="00FC22FC">
      <w:pPr>
        <w:rPr>
          <w:lang w:val="en-US" w:eastAsia="zh-TW"/>
        </w:rPr>
      </w:pPr>
    </w:p>
    <w:p w14:paraId="3569FD6D" w14:textId="0676D64B" w:rsidR="006E43B9" w:rsidRPr="006E43B9" w:rsidRDefault="00B7407F" w:rsidP="006E43B9">
      <w:pPr>
        <w:pStyle w:val="Heading3"/>
      </w:pPr>
      <w:r w:rsidRPr="0074595D">
        <w:rPr>
          <w:noProof/>
          <w:szCs w:val="22"/>
          <w:lang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6B4CA9" wp14:editId="4FB5BAD2">
                <wp:simplePos x="0" y="0"/>
                <wp:positionH relativeFrom="margin">
                  <wp:posOffset>0</wp:posOffset>
                </wp:positionH>
                <wp:positionV relativeFrom="paragraph">
                  <wp:posOffset>506121</wp:posOffset>
                </wp:positionV>
                <wp:extent cx="5928995" cy="1404620"/>
                <wp:effectExtent l="0" t="0" r="14605" b="22860"/>
                <wp:wrapTopAndBottom/>
                <wp:docPr id="198" name="文字方塊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9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9738D" w14:textId="77777777" w:rsidR="004605ED" w:rsidRPr="00FC22FC" w:rsidRDefault="004605ED" w:rsidP="00FC22FC">
                            <w:pPr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 xml:space="preserve">TS 38.213 Section 9.2.5.1 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>UE procedure for multiplexing HARQ-ACK or CSI and SR in a PUCCH</w:t>
                            </w:r>
                          </w:p>
                          <w:p w14:paraId="5AE2CFD9" w14:textId="77777777" w:rsidR="004605ED" w:rsidRPr="00FC22FC" w:rsidRDefault="004605ED" w:rsidP="00FC22F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In the following, a UE is configured to transmit </w:t>
                            </w:r>
                            <w:r w:rsidRPr="00FC22FC">
                              <w:rPr>
                                <w:noProof/>
                                <w:position w:val="-4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2DF183A" wp14:editId="53B15292">
                                  <wp:extent cx="180975" cy="161925"/>
                                  <wp:effectExtent l="0" t="0" r="9525" b="9525"/>
                                  <wp:docPr id="24" name="圖片 1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PUCCHs for respective </w:t>
                            </w:r>
                            <w:r w:rsidRPr="00FC22FC">
                              <w:rPr>
                                <w:noProof/>
                                <w:position w:val="-4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4B97B49" wp14:editId="6ABB8DF6">
                                  <wp:extent cx="180975" cy="161925"/>
                                  <wp:effectExtent l="0" t="0" r="9525" b="9525"/>
                                  <wp:docPr id="25" name="圖片 2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SRs in a slot, as determined by a set of </w:t>
                            </w:r>
                            <w:r w:rsidRPr="00FC22FC">
                              <w:rPr>
                                <w:i/>
                                <w:sz w:val="20"/>
                                <w:szCs w:val="20"/>
                              </w:rPr>
                              <w:t>schedulingRequestResourceId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and </w:t>
                            </w:r>
                            <w:ins w:id="30" w:author="Chia-Hao Yu" w:date="2020-08-04T21:14:00Z">
                              <w:r w:rsidRPr="00FC22FC">
                                <w:rPr>
                                  <w:sz w:val="20"/>
                                  <w:szCs w:val="20"/>
                                </w:rPr>
                                <w:t xml:space="preserve">a </w:t>
                              </w:r>
                              <w:r w:rsidRPr="00FC22FC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 xml:space="preserve">schedulingRequestResourceId </w:t>
                              </w:r>
                              <w:r w:rsidRPr="00FC22FC">
                                <w:rPr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 xml:space="preserve">associated with </w:t>
                              </w:r>
                              <w:r w:rsidRPr="00FC22FC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schedulingRequestID-BFR-SCell-r16</w:t>
                              </w:r>
                            </w:ins>
                            <w:del w:id="31" w:author="Chia-Hao Yu" w:date="2020-08-04T21:14:00Z">
                              <w:r w:rsidRPr="00FC22FC" w:rsidDel="002732B5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delText>schedulingRequestIDForBFR</w:delText>
                              </w:r>
                            </w:del>
                            <w:r w:rsidRPr="00FC22FC">
                              <w:rPr>
                                <w:sz w:val="20"/>
                                <w:szCs w:val="20"/>
                              </w:rPr>
                              <w:t>, with SR transmission occasions that would overlap with a transmission of a PUCCH with HARQ-ACK information from the UE in the slot or with a transmission of a PUCCH with CSI report(s) from the UE in the slot.</w:t>
                            </w:r>
                          </w:p>
                          <w:p w14:paraId="4A4C99B0" w14:textId="77777777" w:rsidR="004605ED" w:rsidRPr="00FC22FC" w:rsidRDefault="004605ED" w:rsidP="00FC22FC">
                            <w:pPr>
                              <w:rPr>
                                <w:rFonts w:eastAsia="DengXian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rFonts w:eastAsia="DengXian" w:hint="eastAsia"/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FC22FC">
                              <w:rPr>
                                <w:rFonts w:eastAsia="DengXian"/>
                                <w:color w:val="FF0000"/>
                                <w:sz w:val="20"/>
                                <w:szCs w:val="20"/>
                              </w:rPr>
                              <w:t>------- unchanged part omitted ---------------</w:t>
                            </w:r>
                          </w:p>
                          <w:p w14:paraId="77B0D751" w14:textId="77777777" w:rsidR="004605ED" w:rsidRPr="00FC22FC" w:rsidRDefault="004605ED" w:rsidP="00FC22FC">
                            <w:pPr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</w:p>
                          <w:p w14:paraId="56412B38" w14:textId="77777777" w:rsidR="004605ED" w:rsidRPr="00FC22FC" w:rsidRDefault="004605ED" w:rsidP="00FC22F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If a UE would transmit a PUCCH with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8420C88" wp14:editId="58E7820A">
                                  <wp:extent cx="276225" cy="180975"/>
                                  <wp:effectExtent l="0" t="0" r="9525" b="9525"/>
                                  <wp:docPr id="26" name="圖片 2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HARQ-ACK information bits in a resource using PUCCH format 2 or PUCCH format 3 or PUCCH format 4 in a slot, </w:t>
                            </w:r>
                            <w:r w:rsidRPr="00FC22FC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as described in Clauses 9.2.1 and 9.2.3,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474A228" wp14:editId="497DC148">
                                  <wp:extent cx="733425" cy="180975"/>
                                  <wp:effectExtent l="0" t="0" r="9525" b="9525"/>
                                  <wp:docPr id="27" name="圖片 2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bits representing a negative or positive SR, in ascending order of the values of </w:t>
                            </w:r>
                            <w:r w:rsidRPr="00FC22FC">
                              <w:rPr>
                                <w:i/>
                                <w:sz w:val="20"/>
                                <w:szCs w:val="20"/>
                              </w:rPr>
                              <w:t>schedulingRequestResourceId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and</w:t>
                            </w:r>
                            <w:r w:rsidRPr="00FC22FC">
                              <w:rPr>
                                <w:i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ins w:id="32" w:author="Chia-Hao Yu" w:date="2020-08-04T21:16:00Z">
                              <w:r w:rsidRPr="00FC22FC">
                                <w:rPr>
                                  <w:sz w:val="20"/>
                                  <w:szCs w:val="20"/>
                                </w:rPr>
                                <w:t xml:space="preserve">a </w:t>
                              </w:r>
                              <w:r w:rsidRPr="00FC22FC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 xml:space="preserve">schedulingRequestResourceId </w:t>
                              </w:r>
                              <w:r w:rsidRPr="00FC22FC">
                                <w:rPr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 xml:space="preserve">associated with </w:t>
                              </w:r>
                              <w:r w:rsidRPr="00FC22FC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schedulingRequestID-BFR-SCell-r16</w:t>
                              </w:r>
                            </w:ins>
                            <w:del w:id="33" w:author="Chia-Hao Yu" w:date="2020-08-04T21:16:00Z">
                              <w:r w:rsidRPr="00FC22FC" w:rsidDel="00FF491A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delText>schedulingRequestIDForBFR</w:delText>
                              </w:r>
                            </w:del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, are appended to the HARQ-ACK information bits and the UE transmits the combined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86CBE72" wp14:editId="7ED30CB4">
                                  <wp:extent cx="1276350" cy="219075"/>
                                  <wp:effectExtent l="0" t="0" r="0" b="9525"/>
                                  <wp:docPr id="28" name="圖片 2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6350" cy="219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UCI bits in a PUCCH using a resource with PUCCH format 2 or PUCCH format 3 or PUCCH format 4 that the UE determines as described in Clauses 9.2.1 and 9.2.3. 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If one of the SRs is a positive LRR, the 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value of the </w:t>
                            </w:r>
                            <w:r w:rsidR="001F05C0" w:rsidRPr="004605ED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object w:dxaOrig="1152" w:dyaOrig="288" w14:anchorId="17627DF0">
                                <v:shape id="_x0000_i1029" type="#_x0000_t75" alt="" style="width:57.6pt;height:14.4pt;mso-width-percent:0;mso-height-percent:0;mso-width-percent:0;mso-height-percent:0" o:ole="">
                                  <v:imagedata r:id="rId28" o:title=""/>
                                </v:shape>
                                <o:OLEObject Type="Embed" ProgID="Equation.3" ShapeID="_x0000_i1029" DrawAspect="Content" ObjectID="_1660024960" r:id="rId29"/>
                              </w:objec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bits indicates the positive LRR. An all-zero value for the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8CABD35" wp14:editId="74C9779D">
                                  <wp:extent cx="733425" cy="180975"/>
                                  <wp:effectExtent l="0" t="0" r="9525" b="9525"/>
                                  <wp:docPr id="30" name="圖片 2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bits represents a negative SR value across all </w:t>
                            </w:r>
                            <w:r w:rsidRPr="00FC22FC">
                              <w:rPr>
                                <w:noProof/>
                                <w:position w:val="-4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FFEA84F" wp14:editId="178BDCA8">
                                  <wp:extent cx="180975" cy="161925"/>
                                  <wp:effectExtent l="0" t="0" r="9525" b="9525"/>
                                  <wp:docPr id="31" name="圖片 2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SRs. </w:t>
                            </w:r>
                          </w:p>
                          <w:p w14:paraId="1D23F9A8" w14:textId="77777777" w:rsidR="004605ED" w:rsidRPr="00FC22FC" w:rsidRDefault="004605ED" w:rsidP="00FC22FC">
                            <w:pPr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If a UE would transmit a PUCCH with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B9CD98B" wp14:editId="7B529264">
                                  <wp:extent cx="200025" cy="190500"/>
                                  <wp:effectExtent l="0" t="0" r="9525" b="0"/>
                                  <wp:docPr id="32" name="圖片 2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CSI report bits in a resource using PUCCH format 2 or PUCCH format 3 or PUCCH format 4 in a slot,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9C711EC" wp14:editId="55074D7F">
                                  <wp:extent cx="733425" cy="180975"/>
                                  <wp:effectExtent l="0" t="0" r="9525" b="9525"/>
                                  <wp:docPr id="33" name="圖片 2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bits representing corresponding negative or positive SR, in ascending order of the values of </w:t>
                            </w:r>
                            <w:r w:rsidRPr="00FC22FC">
                              <w:rPr>
                                <w:i/>
                                <w:sz w:val="20"/>
                                <w:szCs w:val="20"/>
                              </w:rPr>
                              <w:t>schedulingRequestResourceId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and </w:t>
                            </w:r>
                            <w:ins w:id="34" w:author="Chia-Hao Yu" w:date="2020-08-04T21:16:00Z">
                              <w:r w:rsidRPr="00FC22FC">
                                <w:rPr>
                                  <w:sz w:val="20"/>
                                  <w:szCs w:val="20"/>
                                </w:rPr>
                                <w:t xml:space="preserve">a </w:t>
                              </w:r>
                              <w:r w:rsidRPr="00FC22FC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 xml:space="preserve">schedulingRequestResourceId </w:t>
                              </w:r>
                              <w:r w:rsidRPr="00FC22FC">
                                <w:rPr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 xml:space="preserve">associated with </w:t>
                              </w:r>
                              <w:r w:rsidRPr="00FC22FC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schedulingRequestID-BFR-SCell-r16</w:t>
                              </w:r>
                            </w:ins>
                            <w:del w:id="35" w:author="Chia-Hao Yu" w:date="2020-08-04T21:16:00Z">
                              <w:r w:rsidRPr="00FC22FC" w:rsidDel="00FF491A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delText>schedulingRequestIDForBFR</w:delText>
                              </w:r>
                            </w:del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, are prepended to the CSI information bits as described </w:t>
                            </w:r>
                            <w:r w:rsidRPr="00FC22FC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in Clause 9.2.5.2 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and the UE transmits a PUCCH with the combined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434D4E9" wp14:editId="49D8A4F8">
                                  <wp:extent cx="1276350" cy="209550"/>
                                  <wp:effectExtent l="0" t="0" r="0" b="0"/>
                                  <wp:docPr id="34" name="圖片 2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6350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UCI bits in a resource using the PUCCH format 2 or PUCCH format 3 or PUCCH format 4 for CSI reporting. If one of the SRs is a positive LRR, the value of the </w:t>
                            </w:r>
                            <w:r w:rsidR="001F05C0" w:rsidRPr="004605ED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object w:dxaOrig="1152" w:dyaOrig="288" w14:anchorId="68F0C53A">
                                <v:shape id="_x0000_i1028" type="#_x0000_t75" alt="" style="width:57.6pt;height:14.4pt;mso-width-percent:0;mso-height-percent:0;mso-width-percent:0;mso-height-percent:0" o:ole="">
                                  <v:imagedata r:id="rId28" o:title=""/>
                                </v:shape>
                                <o:OLEObject Type="Embed" ProgID="Equation.3" ShapeID="_x0000_i1028" DrawAspect="Content" ObjectID="_1660024961" r:id="rId33"/>
                              </w:objec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bits indicates the positive LRR. An all-zero value for the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6F185EA" wp14:editId="4AAB1B07">
                                  <wp:extent cx="733425" cy="209550"/>
                                  <wp:effectExtent l="0" t="0" r="9525" b="0"/>
                                  <wp:docPr id="36" name="圖片 2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bits represents a negative SR value across all </w:t>
                            </w:r>
                            <w:r w:rsidRPr="00FC22FC">
                              <w:rPr>
                                <w:noProof/>
                                <w:position w:val="-4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138BE27" wp14:editId="18E39325">
                                  <wp:extent cx="180975" cy="161925"/>
                                  <wp:effectExtent l="0" t="0" r="9525" b="9525"/>
                                  <wp:docPr id="41" name="圖片 2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SRs.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6B4CA9" id="_x0000_t202" coordsize="21600,21600" o:spt="202" path="m,l,21600r21600,l21600,xe">
                <v:stroke joinstyle="miter"/>
                <v:path gradientshapeok="t" o:connecttype="rect"/>
              </v:shapetype>
              <v:shape id="文字方塊 198" o:spid="_x0000_s1027" type="#_x0000_t202" style="position:absolute;left:0;text-align:left;margin-left:0;margin-top:39.85pt;width:466.8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">
                <v:textbox style="mso-fit-shape-to-text:t">
                  <w:txbxContent>
                    <w:p w14:paraId="5649738D" w14:textId="77777777" w:rsidR="004605ED" w:rsidRPr="00FC22FC" w:rsidRDefault="004605ED" w:rsidP="00FC22FC">
                      <w:pPr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FC22FC">
                        <w:rPr>
                          <w:rFonts w:eastAsia="DengXian"/>
                          <w:sz w:val="20"/>
                          <w:szCs w:val="20"/>
                        </w:rPr>
                        <w:t xml:space="preserve">TS 38.213 Section 9.2.5.1 </w:t>
                      </w:r>
                      <w:r w:rsidRPr="00FC22FC">
                        <w:rPr>
                          <w:sz w:val="20"/>
                          <w:szCs w:val="20"/>
                        </w:rPr>
                        <w:t>UE procedure for multiplexing HARQ-ACK or CSI and SR in a PUCCH</w:t>
                      </w:r>
                    </w:p>
                    <w:p w14:paraId="5AE2CFD9" w14:textId="77777777" w:rsidR="004605ED" w:rsidRPr="00FC22FC" w:rsidRDefault="004605ED" w:rsidP="00FC22FC">
                      <w:pPr>
                        <w:rPr>
                          <w:sz w:val="20"/>
                          <w:szCs w:val="20"/>
                        </w:rPr>
                      </w:pPr>
                      <w:r w:rsidRPr="00FC22FC">
                        <w:rPr>
                          <w:sz w:val="20"/>
                          <w:szCs w:val="20"/>
                        </w:rPr>
                        <w:t xml:space="preserve">In the following, a UE is configured to transmit </w:t>
                      </w:r>
                      <w:r w:rsidRPr="00FC22FC">
                        <w:rPr>
                          <w:noProof/>
                          <w:position w:val="-4"/>
                          <w:sz w:val="20"/>
                          <w:szCs w:val="20"/>
                        </w:rPr>
                        <w:drawing>
                          <wp:inline distT="0" distB="0" distL="0" distR="0" wp14:anchorId="52DF183A" wp14:editId="53B15292">
                            <wp:extent cx="180975" cy="161925"/>
                            <wp:effectExtent l="0" t="0" r="9525" b="9525"/>
                            <wp:docPr id="24" name="圖片 1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PUCCHs for respective </w:t>
                      </w:r>
                      <w:r w:rsidRPr="00FC22FC">
                        <w:rPr>
                          <w:noProof/>
                          <w:position w:val="-4"/>
                          <w:sz w:val="20"/>
                          <w:szCs w:val="20"/>
                        </w:rPr>
                        <w:drawing>
                          <wp:inline distT="0" distB="0" distL="0" distR="0" wp14:anchorId="54B97B49" wp14:editId="6ABB8DF6">
                            <wp:extent cx="180975" cy="161925"/>
                            <wp:effectExtent l="0" t="0" r="9525" b="9525"/>
                            <wp:docPr id="25" name="圖片 2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SRs in a slot, as determined by a set of </w:t>
                      </w:r>
                      <w:r w:rsidRPr="00FC22FC">
                        <w:rPr>
                          <w:i/>
                          <w:sz w:val="20"/>
                          <w:szCs w:val="20"/>
                        </w:rPr>
                        <w:t>schedulingRequestResourceId</w: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and </w:t>
                      </w:r>
                      <w:ins w:id="36" w:author="Chia-Hao Yu" w:date="2020-08-04T21:14:00Z">
                        <w:r w:rsidRPr="00FC22FC">
                          <w:rPr>
                            <w:sz w:val="20"/>
                            <w:szCs w:val="20"/>
                          </w:rPr>
                          <w:t xml:space="preserve">a </w:t>
                        </w:r>
                        <w:r w:rsidRPr="00FC22FC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 xml:space="preserve">schedulingRequestResourceId </w:t>
                        </w:r>
                        <w:r w:rsidRPr="00FC22FC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associated with </w:t>
                        </w:r>
                        <w:r w:rsidRPr="00FC22FC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>schedulingRequestID-BFR-SCell-r16</w:t>
                        </w:r>
                      </w:ins>
                      <w:del w:id="37" w:author="Chia-Hao Yu" w:date="2020-08-04T21:14:00Z">
                        <w:r w:rsidRPr="00FC22FC" w:rsidDel="002732B5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delText>schedulingRequestIDForBFR</w:delText>
                        </w:r>
                      </w:del>
                      <w:r w:rsidRPr="00FC22FC">
                        <w:rPr>
                          <w:sz w:val="20"/>
                          <w:szCs w:val="20"/>
                        </w:rPr>
                        <w:t>, with SR transmission occasions that would overlap with a transmission of a PUCCH with HARQ-ACK information from the UE in the slot or with a transmission of a PUCCH with CSI report(s) from the UE in the slot.</w:t>
                      </w:r>
                    </w:p>
                    <w:p w14:paraId="4A4C99B0" w14:textId="77777777" w:rsidR="004605ED" w:rsidRPr="00FC22FC" w:rsidRDefault="004605ED" w:rsidP="00FC22FC">
                      <w:pPr>
                        <w:rPr>
                          <w:rFonts w:eastAsia="DengXian"/>
                          <w:color w:val="FF0000"/>
                          <w:sz w:val="20"/>
                          <w:szCs w:val="20"/>
                        </w:rPr>
                      </w:pPr>
                      <w:r w:rsidRPr="00FC22FC">
                        <w:rPr>
                          <w:rFonts w:eastAsia="DengXian" w:hint="eastAsia"/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FC22FC">
                        <w:rPr>
                          <w:rFonts w:eastAsia="DengXian"/>
                          <w:color w:val="FF0000"/>
                          <w:sz w:val="20"/>
                          <w:szCs w:val="20"/>
                        </w:rPr>
                        <w:t>------- unchanged part omitted ---------------</w:t>
                      </w:r>
                    </w:p>
                    <w:p w14:paraId="77B0D751" w14:textId="77777777" w:rsidR="004605ED" w:rsidRPr="00FC22FC" w:rsidRDefault="004605ED" w:rsidP="00FC22FC">
                      <w:pPr>
                        <w:rPr>
                          <w:noProof/>
                          <w:sz w:val="20"/>
                          <w:szCs w:val="20"/>
                        </w:rPr>
                      </w:pPr>
                    </w:p>
                    <w:p w14:paraId="56412B38" w14:textId="77777777" w:rsidR="004605ED" w:rsidRPr="00FC22FC" w:rsidRDefault="004605ED" w:rsidP="00FC22FC">
                      <w:pPr>
                        <w:rPr>
                          <w:sz w:val="20"/>
                          <w:szCs w:val="20"/>
                        </w:rPr>
                      </w:pPr>
                      <w:r w:rsidRPr="00FC22FC">
                        <w:rPr>
                          <w:sz w:val="20"/>
                          <w:szCs w:val="20"/>
                        </w:rPr>
                        <w:t xml:space="preserve">If a UE would transmit a PUCCH with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38420C88" wp14:editId="58E7820A">
                            <wp:extent cx="276225" cy="180975"/>
                            <wp:effectExtent l="0" t="0" r="9525" b="9525"/>
                            <wp:docPr id="26" name="圖片 2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HARQ-ACK information bits in a resource using PUCCH format 2 or PUCCH format 3 or PUCCH format 4 in a slot, </w:t>
                      </w:r>
                      <w:r w:rsidRPr="00FC22FC">
                        <w:rPr>
                          <w:sz w:val="20"/>
                          <w:szCs w:val="20"/>
                          <w:lang w:val="en-US"/>
                        </w:rPr>
                        <w:t xml:space="preserve">as described in Clauses 9.2.1 and 9.2.3,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4474A228" wp14:editId="497DC148">
                            <wp:extent cx="733425" cy="180975"/>
                            <wp:effectExtent l="0" t="0" r="9525" b="9525"/>
                            <wp:docPr id="27" name="圖片 2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bits representing a negative or positive SR, in ascending order of the values of </w:t>
                      </w:r>
                      <w:r w:rsidRPr="00FC22FC">
                        <w:rPr>
                          <w:i/>
                          <w:sz w:val="20"/>
                          <w:szCs w:val="20"/>
                        </w:rPr>
                        <w:t>schedulingRequestResourceId</w: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and</w:t>
                      </w:r>
                      <w:r w:rsidRPr="00FC22FC">
                        <w:rPr>
                          <w:i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ins w:id="38" w:author="Chia-Hao Yu" w:date="2020-08-04T21:16:00Z">
                        <w:r w:rsidRPr="00FC22FC">
                          <w:rPr>
                            <w:sz w:val="20"/>
                            <w:szCs w:val="20"/>
                          </w:rPr>
                          <w:t xml:space="preserve">a </w:t>
                        </w:r>
                        <w:r w:rsidRPr="00FC22FC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 xml:space="preserve">schedulingRequestResourceId </w:t>
                        </w:r>
                        <w:r w:rsidRPr="00FC22FC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associated with </w:t>
                        </w:r>
                        <w:r w:rsidRPr="00FC22FC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>schedulingRequestID-BFR-SCell-r16</w:t>
                        </w:r>
                      </w:ins>
                      <w:del w:id="39" w:author="Chia-Hao Yu" w:date="2020-08-04T21:16:00Z">
                        <w:r w:rsidRPr="00FC22FC" w:rsidDel="00FF491A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delText>schedulingRequestIDForBFR</w:delText>
                        </w:r>
                      </w:del>
                      <w:r w:rsidRPr="00FC22FC">
                        <w:rPr>
                          <w:sz w:val="20"/>
                          <w:szCs w:val="20"/>
                        </w:rPr>
                        <w:t xml:space="preserve">, are appended to the HARQ-ACK information bits and the UE transmits the combined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786CBE72" wp14:editId="7ED30CB4">
                            <wp:extent cx="1276350" cy="219075"/>
                            <wp:effectExtent l="0" t="0" r="0" b="9525"/>
                            <wp:docPr id="28" name="圖片 2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6350" cy="219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UCI bits in a PUCCH using a resource with PUCCH format 2 or PUCCH format 3 or PUCCH format 4 that the UE determines as described in Clauses 9.2.1 and 9.2.3. </w: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If one of the SRs is a positive LRR, the </w: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value of the </w:t>
                      </w:r>
                      <w:r w:rsidR="001F05C0" w:rsidRPr="004605ED">
                        <w:rPr>
                          <w:noProof/>
                          <w:position w:val="-10"/>
                          <w:sz w:val="20"/>
                          <w:szCs w:val="20"/>
                        </w:rPr>
                        <w:object w:dxaOrig="1152" w:dyaOrig="288" w14:anchorId="17627DF0">
                          <v:shape id="_x0000_i1029" type="#_x0000_t75" alt="" style="width:57.6pt;height:14.4pt;mso-width-percent:0;mso-height-percent:0;mso-width-percent:0;mso-height-percent:0" o:ole="">
                            <v:imagedata r:id="rId28" o:title=""/>
                          </v:shape>
                          <o:OLEObject Type="Embed" ProgID="Equation.3" ShapeID="_x0000_i1029" DrawAspect="Content" ObjectID="_1660024960" r:id="rId34"/>
                        </w:objec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bits indicates the positive LRR. An all-zero value for the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58CABD35" wp14:editId="74C9779D">
                            <wp:extent cx="733425" cy="180975"/>
                            <wp:effectExtent l="0" t="0" r="9525" b="9525"/>
                            <wp:docPr id="30" name="圖片 2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bits represents a negative SR value across all </w:t>
                      </w:r>
                      <w:r w:rsidRPr="00FC22FC">
                        <w:rPr>
                          <w:noProof/>
                          <w:position w:val="-4"/>
                          <w:sz w:val="20"/>
                          <w:szCs w:val="20"/>
                        </w:rPr>
                        <w:drawing>
                          <wp:inline distT="0" distB="0" distL="0" distR="0" wp14:anchorId="6FFEA84F" wp14:editId="178BDCA8">
                            <wp:extent cx="180975" cy="161925"/>
                            <wp:effectExtent l="0" t="0" r="9525" b="9525"/>
                            <wp:docPr id="31" name="圖片 2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SRs. </w:t>
                      </w:r>
                    </w:p>
                    <w:p w14:paraId="1D23F9A8" w14:textId="77777777" w:rsidR="004605ED" w:rsidRPr="00FC22FC" w:rsidRDefault="004605ED" w:rsidP="00FC22FC">
                      <w:pPr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FC22FC">
                        <w:rPr>
                          <w:sz w:val="20"/>
                          <w:szCs w:val="20"/>
                        </w:rPr>
                        <w:t xml:space="preserve">If a UE would transmit a PUCCH with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6B9CD98B" wp14:editId="7B529264">
                            <wp:extent cx="200025" cy="190500"/>
                            <wp:effectExtent l="0" t="0" r="9525" b="0"/>
                            <wp:docPr id="32" name="圖片 2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CSI report bits in a resource using PUCCH format 2 or PUCCH format 3 or PUCCH format 4 in a slot,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29C711EC" wp14:editId="55074D7F">
                            <wp:extent cx="733425" cy="180975"/>
                            <wp:effectExtent l="0" t="0" r="9525" b="9525"/>
                            <wp:docPr id="33" name="圖片 2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bits representing corresponding negative or positive SR, in ascending order of the values of </w:t>
                      </w:r>
                      <w:r w:rsidRPr="00FC22FC">
                        <w:rPr>
                          <w:i/>
                          <w:sz w:val="20"/>
                          <w:szCs w:val="20"/>
                        </w:rPr>
                        <w:t>schedulingRequestResourceId</w: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and </w:t>
                      </w:r>
                      <w:ins w:id="40" w:author="Chia-Hao Yu" w:date="2020-08-04T21:16:00Z">
                        <w:r w:rsidRPr="00FC22FC">
                          <w:rPr>
                            <w:sz w:val="20"/>
                            <w:szCs w:val="20"/>
                          </w:rPr>
                          <w:t xml:space="preserve">a </w:t>
                        </w:r>
                        <w:r w:rsidRPr="00FC22FC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 xml:space="preserve">schedulingRequestResourceId </w:t>
                        </w:r>
                        <w:r w:rsidRPr="00FC22FC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associated with </w:t>
                        </w:r>
                        <w:r w:rsidRPr="00FC22FC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>schedulingRequestID-BFR-SCell-r16</w:t>
                        </w:r>
                      </w:ins>
                      <w:del w:id="41" w:author="Chia-Hao Yu" w:date="2020-08-04T21:16:00Z">
                        <w:r w:rsidRPr="00FC22FC" w:rsidDel="00FF491A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delText>schedulingRequestIDForBFR</w:delText>
                        </w:r>
                      </w:del>
                      <w:r w:rsidRPr="00FC22FC">
                        <w:rPr>
                          <w:sz w:val="20"/>
                          <w:szCs w:val="20"/>
                        </w:rPr>
                        <w:t xml:space="preserve">, are prepended to the CSI information bits as described </w:t>
                      </w:r>
                      <w:r w:rsidRPr="00FC22FC">
                        <w:rPr>
                          <w:sz w:val="20"/>
                          <w:szCs w:val="20"/>
                          <w:lang w:val="en-US"/>
                        </w:rPr>
                        <w:t xml:space="preserve">in Clause 9.2.5.2 </w: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and the UE transmits a PUCCH with the combined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1434D4E9" wp14:editId="49D8A4F8">
                            <wp:extent cx="1276350" cy="209550"/>
                            <wp:effectExtent l="0" t="0" r="0" b="0"/>
                            <wp:docPr id="34" name="圖片 2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6350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UCI bits in a resource using the PUCCH format 2 or PUCCH format 3 or PUCCH format 4 for CSI reporting. If one of the SRs is a positive LRR, the value of the </w:t>
                      </w:r>
                      <w:r w:rsidR="001F05C0" w:rsidRPr="004605ED">
                        <w:rPr>
                          <w:noProof/>
                          <w:position w:val="-10"/>
                          <w:sz w:val="20"/>
                          <w:szCs w:val="20"/>
                        </w:rPr>
                        <w:object w:dxaOrig="1152" w:dyaOrig="288" w14:anchorId="68F0C53A">
                          <v:shape id="_x0000_i1028" type="#_x0000_t75" alt="" style="width:57.6pt;height:14.4pt;mso-width-percent:0;mso-height-percent:0;mso-width-percent:0;mso-height-percent:0" o:ole="">
                            <v:imagedata r:id="rId28" o:title=""/>
                          </v:shape>
                          <o:OLEObject Type="Embed" ProgID="Equation.3" ShapeID="_x0000_i1028" DrawAspect="Content" ObjectID="_1660024961" r:id="rId35"/>
                        </w:objec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bits indicates the positive LRR. An all-zero value for the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16F185EA" wp14:editId="4AAB1B07">
                            <wp:extent cx="733425" cy="209550"/>
                            <wp:effectExtent l="0" t="0" r="9525" b="0"/>
                            <wp:docPr id="36" name="圖片 2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bits represents a negative SR value across all </w:t>
                      </w:r>
                      <w:r w:rsidRPr="00FC22FC">
                        <w:rPr>
                          <w:noProof/>
                          <w:position w:val="-4"/>
                          <w:sz w:val="20"/>
                          <w:szCs w:val="20"/>
                        </w:rPr>
                        <w:drawing>
                          <wp:inline distT="0" distB="0" distL="0" distR="0" wp14:anchorId="2138BE27" wp14:editId="18E39325">
                            <wp:extent cx="180975" cy="161925"/>
                            <wp:effectExtent l="0" t="0" r="9525" b="9525"/>
                            <wp:docPr id="41" name="圖片 2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SRs.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C22FC" w:rsidRPr="006E43B9">
        <w:t xml:space="preserve">TP </w:t>
      </w:r>
      <w:r w:rsidR="006E43B9">
        <w:t>3</w:t>
      </w:r>
      <w:r w:rsidR="00FC22FC" w:rsidRPr="006E43B9">
        <w:t>.2</w:t>
      </w:r>
      <w:r>
        <w:t>-</w:t>
      </w:r>
      <w:r w:rsidR="00FC22FC" w:rsidRPr="006E43B9">
        <w:t>2 for 38.213</w:t>
      </w:r>
    </w:p>
    <w:p w14:paraId="255D3FF4" w14:textId="606509A6" w:rsidR="00FC22FC" w:rsidRDefault="00FC22FC" w:rsidP="00FC22FC">
      <w:pPr>
        <w:snapToGrid w:val="0"/>
        <w:spacing w:before="120"/>
        <w:rPr>
          <w:noProof/>
          <w:lang w:val="en-US" w:eastAsia="zh-TW"/>
        </w:rPr>
      </w:pPr>
    </w:p>
    <w:p w14:paraId="497D1F99" w14:textId="77777777" w:rsidR="00B7407F" w:rsidRDefault="00B7407F" w:rsidP="00FC22FC">
      <w:pPr>
        <w:snapToGrid w:val="0"/>
        <w:spacing w:before="120"/>
        <w:rPr>
          <w:noProof/>
          <w:lang w:val="en-US" w:eastAsia="zh-TW"/>
        </w:rPr>
      </w:pPr>
    </w:p>
    <w:sectPr w:rsidR="00B7407F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o, Jeffrey">
    <w15:presenceInfo w15:providerId="AD" w15:userId="S-1-5-21-376907524-191846188-1232828436-501944"/>
  </w15:person>
  <w15:person w15:author="Yushu Zhang">
    <w15:presenceInfo w15:providerId="AD" w15:userId="S::yushu_zhang@apple.com::57f8f6f2-1a72-42c1-902a-e376415f82dc"/>
  </w15:person>
  <w15:person w15:author="Chia-Hao Yu">
    <w15:presenceInfo w15:providerId="AD" w15:userId="S::chia-hao.yu@fginnov.com::6c123b41-c098-419f-8dd8-0b5155c49c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178DA"/>
    <w:rsid w:val="00017B94"/>
    <w:rsid w:val="00017E93"/>
    <w:rsid w:val="000212EC"/>
    <w:rsid w:val="00031D27"/>
    <w:rsid w:val="00031E68"/>
    <w:rsid w:val="00037E22"/>
    <w:rsid w:val="00041988"/>
    <w:rsid w:val="0004482C"/>
    <w:rsid w:val="00044CC2"/>
    <w:rsid w:val="00046585"/>
    <w:rsid w:val="000531E2"/>
    <w:rsid w:val="00055805"/>
    <w:rsid w:val="00055F76"/>
    <w:rsid w:val="0005612B"/>
    <w:rsid w:val="000605BB"/>
    <w:rsid w:val="0006765A"/>
    <w:rsid w:val="000A1890"/>
    <w:rsid w:val="000A1A2D"/>
    <w:rsid w:val="000A4FB1"/>
    <w:rsid w:val="000B0412"/>
    <w:rsid w:val="000D0179"/>
    <w:rsid w:val="000D0F78"/>
    <w:rsid w:val="000D2660"/>
    <w:rsid w:val="000E3F96"/>
    <w:rsid w:val="000E76D8"/>
    <w:rsid w:val="000F2C70"/>
    <w:rsid w:val="00100108"/>
    <w:rsid w:val="00101969"/>
    <w:rsid w:val="0010269A"/>
    <w:rsid w:val="001203DA"/>
    <w:rsid w:val="00123D04"/>
    <w:rsid w:val="00127219"/>
    <w:rsid w:val="0013108B"/>
    <w:rsid w:val="00140849"/>
    <w:rsid w:val="00153773"/>
    <w:rsid w:val="00162C20"/>
    <w:rsid w:val="00170F45"/>
    <w:rsid w:val="0018607A"/>
    <w:rsid w:val="00186AA2"/>
    <w:rsid w:val="00193222"/>
    <w:rsid w:val="00194BBD"/>
    <w:rsid w:val="001A5F2D"/>
    <w:rsid w:val="001D4551"/>
    <w:rsid w:val="001D7520"/>
    <w:rsid w:val="001E62A2"/>
    <w:rsid w:val="001F05C0"/>
    <w:rsid w:val="001F1442"/>
    <w:rsid w:val="00203A0D"/>
    <w:rsid w:val="002134C9"/>
    <w:rsid w:val="0022367D"/>
    <w:rsid w:val="00232779"/>
    <w:rsid w:val="002328E1"/>
    <w:rsid w:val="002526CC"/>
    <w:rsid w:val="00252B41"/>
    <w:rsid w:val="002609B7"/>
    <w:rsid w:val="00266E0F"/>
    <w:rsid w:val="0027181A"/>
    <w:rsid w:val="00274F27"/>
    <w:rsid w:val="00284AB0"/>
    <w:rsid w:val="00285B13"/>
    <w:rsid w:val="002948FF"/>
    <w:rsid w:val="002A274D"/>
    <w:rsid w:val="002A2AF9"/>
    <w:rsid w:val="002A3BED"/>
    <w:rsid w:val="002A5B21"/>
    <w:rsid w:val="002B0171"/>
    <w:rsid w:val="002B72F3"/>
    <w:rsid w:val="002C4EFD"/>
    <w:rsid w:val="002D07B7"/>
    <w:rsid w:val="002D534A"/>
    <w:rsid w:val="002D616A"/>
    <w:rsid w:val="0030554A"/>
    <w:rsid w:val="003105DC"/>
    <w:rsid w:val="003262D0"/>
    <w:rsid w:val="00335113"/>
    <w:rsid w:val="0034417B"/>
    <w:rsid w:val="00344AE3"/>
    <w:rsid w:val="00351207"/>
    <w:rsid w:val="00361704"/>
    <w:rsid w:val="00361D33"/>
    <w:rsid w:val="00366F52"/>
    <w:rsid w:val="00367DFA"/>
    <w:rsid w:val="003802E1"/>
    <w:rsid w:val="00387A38"/>
    <w:rsid w:val="0039576B"/>
    <w:rsid w:val="003A0A4B"/>
    <w:rsid w:val="003B51C6"/>
    <w:rsid w:val="003B5550"/>
    <w:rsid w:val="003B620C"/>
    <w:rsid w:val="003D51F2"/>
    <w:rsid w:val="003D684F"/>
    <w:rsid w:val="003E1A30"/>
    <w:rsid w:val="003E75B6"/>
    <w:rsid w:val="003F4FF0"/>
    <w:rsid w:val="00402009"/>
    <w:rsid w:val="00417FC9"/>
    <w:rsid w:val="00421F46"/>
    <w:rsid w:val="004269D7"/>
    <w:rsid w:val="0043219E"/>
    <w:rsid w:val="00446F00"/>
    <w:rsid w:val="004605ED"/>
    <w:rsid w:val="00461B15"/>
    <w:rsid w:val="004A41EF"/>
    <w:rsid w:val="004B3124"/>
    <w:rsid w:val="004B4332"/>
    <w:rsid w:val="004B67D4"/>
    <w:rsid w:val="004B74CC"/>
    <w:rsid w:val="004C4A14"/>
    <w:rsid w:val="00505476"/>
    <w:rsid w:val="005062CA"/>
    <w:rsid w:val="005155E0"/>
    <w:rsid w:val="00517ADD"/>
    <w:rsid w:val="0053782C"/>
    <w:rsid w:val="005404FF"/>
    <w:rsid w:val="00541463"/>
    <w:rsid w:val="005560C1"/>
    <w:rsid w:val="00556671"/>
    <w:rsid w:val="005660BE"/>
    <w:rsid w:val="0057794A"/>
    <w:rsid w:val="0059417B"/>
    <w:rsid w:val="00596063"/>
    <w:rsid w:val="005A2D41"/>
    <w:rsid w:val="005B1982"/>
    <w:rsid w:val="005B1AD1"/>
    <w:rsid w:val="005B6997"/>
    <w:rsid w:val="005C6EFC"/>
    <w:rsid w:val="005D044D"/>
    <w:rsid w:val="005D45F7"/>
    <w:rsid w:val="005F7A0E"/>
    <w:rsid w:val="00604C3D"/>
    <w:rsid w:val="0061133D"/>
    <w:rsid w:val="0061765C"/>
    <w:rsid w:val="00620F72"/>
    <w:rsid w:val="00622552"/>
    <w:rsid w:val="00626534"/>
    <w:rsid w:val="00627004"/>
    <w:rsid w:val="00631A14"/>
    <w:rsid w:val="00634AF5"/>
    <w:rsid w:val="00636D7B"/>
    <w:rsid w:val="00641951"/>
    <w:rsid w:val="006531B1"/>
    <w:rsid w:val="00656948"/>
    <w:rsid w:val="00666603"/>
    <w:rsid w:val="00666868"/>
    <w:rsid w:val="006772E9"/>
    <w:rsid w:val="006A45D6"/>
    <w:rsid w:val="006A57C0"/>
    <w:rsid w:val="006C4E0D"/>
    <w:rsid w:val="006D54CF"/>
    <w:rsid w:val="006E43B9"/>
    <w:rsid w:val="006E6598"/>
    <w:rsid w:val="006F0EC9"/>
    <w:rsid w:val="00702262"/>
    <w:rsid w:val="00707829"/>
    <w:rsid w:val="007147E0"/>
    <w:rsid w:val="0072307E"/>
    <w:rsid w:val="00732388"/>
    <w:rsid w:val="00733ACD"/>
    <w:rsid w:val="0073426D"/>
    <w:rsid w:val="00736C51"/>
    <w:rsid w:val="00751E2A"/>
    <w:rsid w:val="0075517A"/>
    <w:rsid w:val="00770366"/>
    <w:rsid w:val="0078114E"/>
    <w:rsid w:val="00791B84"/>
    <w:rsid w:val="007950D7"/>
    <w:rsid w:val="007A2709"/>
    <w:rsid w:val="007A2A0A"/>
    <w:rsid w:val="007B6753"/>
    <w:rsid w:val="007E3054"/>
    <w:rsid w:val="007E554B"/>
    <w:rsid w:val="007E6FF6"/>
    <w:rsid w:val="007F128C"/>
    <w:rsid w:val="007F4737"/>
    <w:rsid w:val="00810B2F"/>
    <w:rsid w:val="00820D52"/>
    <w:rsid w:val="0082131F"/>
    <w:rsid w:val="00837442"/>
    <w:rsid w:val="00841DDE"/>
    <w:rsid w:val="00871DBC"/>
    <w:rsid w:val="00872A8E"/>
    <w:rsid w:val="00882A4D"/>
    <w:rsid w:val="00887C4A"/>
    <w:rsid w:val="0089138A"/>
    <w:rsid w:val="00894787"/>
    <w:rsid w:val="008A0861"/>
    <w:rsid w:val="008A18B0"/>
    <w:rsid w:val="008A25E9"/>
    <w:rsid w:val="008A5F33"/>
    <w:rsid w:val="008A65A1"/>
    <w:rsid w:val="008A6C20"/>
    <w:rsid w:val="008B24BF"/>
    <w:rsid w:val="008D0789"/>
    <w:rsid w:val="008D4020"/>
    <w:rsid w:val="008D6AE1"/>
    <w:rsid w:val="008E5B18"/>
    <w:rsid w:val="008F11CC"/>
    <w:rsid w:val="008F1C02"/>
    <w:rsid w:val="008F7D9A"/>
    <w:rsid w:val="00901D2D"/>
    <w:rsid w:val="0090328B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351FA"/>
    <w:rsid w:val="00963928"/>
    <w:rsid w:val="00977119"/>
    <w:rsid w:val="00983F09"/>
    <w:rsid w:val="00985108"/>
    <w:rsid w:val="00985F99"/>
    <w:rsid w:val="00987ACA"/>
    <w:rsid w:val="00993596"/>
    <w:rsid w:val="009D1C4F"/>
    <w:rsid w:val="009E0E57"/>
    <w:rsid w:val="009E16AA"/>
    <w:rsid w:val="009F58CE"/>
    <w:rsid w:val="009F77F1"/>
    <w:rsid w:val="009F7D20"/>
    <w:rsid w:val="00A005B7"/>
    <w:rsid w:val="00A24247"/>
    <w:rsid w:val="00A34A24"/>
    <w:rsid w:val="00A352F0"/>
    <w:rsid w:val="00A41EE3"/>
    <w:rsid w:val="00A50B9D"/>
    <w:rsid w:val="00A805B9"/>
    <w:rsid w:val="00A80DF8"/>
    <w:rsid w:val="00A85170"/>
    <w:rsid w:val="00A86777"/>
    <w:rsid w:val="00A912B4"/>
    <w:rsid w:val="00A9193F"/>
    <w:rsid w:val="00A93DEE"/>
    <w:rsid w:val="00A95A78"/>
    <w:rsid w:val="00AA37E8"/>
    <w:rsid w:val="00AB062C"/>
    <w:rsid w:val="00AB226A"/>
    <w:rsid w:val="00AB26E1"/>
    <w:rsid w:val="00AC203E"/>
    <w:rsid w:val="00AD1997"/>
    <w:rsid w:val="00AD4815"/>
    <w:rsid w:val="00AF13FC"/>
    <w:rsid w:val="00B0669A"/>
    <w:rsid w:val="00B23EB7"/>
    <w:rsid w:val="00B2525C"/>
    <w:rsid w:val="00B315D1"/>
    <w:rsid w:val="00B4058C"/>
    <w:rsid w:val="00B5206D"/>
    <w:rsid w:val="00B6028C"/>
    <w:rsid w:val="00B658E6"/>
    <w:rsid w:val="00B72388"/>
    <w:rsid w:val="00B7407F"/>
    <w:rsid w:val="00B75302"/>
    <w:rsid w:val="00B847B3"/>
    <w:rsid w:val="00B86B50"/>
    <w:rsid w:val="00B875E8"/>
    <w:rsid w:val="00B906AA"/>
    <w:rsid w:val="00B92935"/>
    <w:rsid w:val="00B93E19"/>
    <w:rsid w:val="00BA2E33"/>
    <w:rsid w:val="00BB64B1"/>
    <w:rsid w:val="00BB7080"/>
    <w:rsid w:val="00BC73FC"/>
    <w:rsid w:val="00BE1BCE"/>
    <w:rsid w:val="00BE2B6D"/>
    <w:rsid w:val="00BF487F"/>
    <w:rsid w:val="00BF6DEF"/>
    <w:rsid w:val="00C128FB"/>
    <w:rsid w:val="00C1792E"/>
    <w:rsid w:val="00C20B5B"/>
    <w:rsid w:val="00C2111A"/>
    <w:rsid w:val="00C26610"/>
    <w:rsid w:val="00C26FBE"/>
    <w:rsid w:val="00C36E32"/>
    <w:rsid w:val="00C66A4A"/>
    <w:rsid w:val="00C671CF"/>
    <w:rsid w:val="00C70860"/>
    <w:rsid w:val="00C81A3E"/>
    <w:rsid w:val="00C84FE2"/>
    <w:rsid w:val="00C90D72"/>
    <w:rsid w:val="00CB1134"/>
    <w:rsid w:val="00CB3368"/>
    <w:rsid w:val="00CB39B6"/>
    <w:rsid w:val="00CB5D21"/>
    <w:rsid w:val="00CC6158"/>
    <w:rsid w:val="00CC6381"/>
    <w:rsid w:val="00CC75F7"/>
    <w:rsid w:val="00CE171E"/>
    <w:rsid w:val="00CE2EA5"/>
    <w:rsid w:val="00CE7503"/>
    <w:rsid w:val="00D1218B"/>
    <w:rsid w:val="00D177E7"/>
    <w:rsid w:val="00D22343"/>
    <w:rsid w:val="00D263F1"/>
    <w:rsid w:val="00D313A3"/>
    <w:rsid w:val="00D402CA"/>
    <w:rsid w:val="00D45E02"/>
    <w:rsid w:val="00D56326"/>
    <w:rsid w:val="00D61E47"/>
    <w:rsid w:val="00D623A6"/>
    <w:rsid w:val="00D71C11"/>
    <w:rsid w:val="00D71D08"/>
    <w:rsid w:val="00D83E6A"/>
    <w:rsid w:val="00D86908"/>
    <w:rsid w:val="00D9083F"/>
    <w:rsid w:val="00DB1A36"/>
    <w:rsid w:val="00DB481F"/>
    <w:rsid w:val="00DC402A"/>
    <w:rsid w:val="00DC7523"/>
    <w:rsid w:val="00DD3AC9"/>
    <w:rsid w:val="00DE33B6"/>
    <w:rsid w:val="00DF0066"/>
    <w:rsid w:val="00DF7F91"/>
    <w:rsid w:val="00E00694"/>
    <w:rsid w:val="00E10633"/>
    <w:rsid w:val="00E11B95"/>
    <w:rsid w:val="00E21126"/>
    <w:rsid w:val="00E23636"/>
    <w:rsid w:val="00E55EB5"/>
    <w:rsid w:val="00E56A0E"/>
    <w:rsid w:val="00E60394"/>
    <w:rsid w:val="00E642CD"/>
    <w:rsid w:val="00E80518"/>
    <w:rsid w:val="00E852C2"/>
    <w:rsid w:val="00EA58FA"/>
    <w:rsid w:val="00EA602D"/>
    <w:rsid w:val="00EA73C1"/>
    <w:rsid w:val="00EB6E53"/>
    <w:rsid w:val="00EC0F55"/>
    <w:rsid w:val="00EC2A35"/>
    <w:rsid w:val="00EC31F3"/>
    <w:rsid w:val="00EC5156"/>
    <w:rsid w:val="00ED5B85"/>
    <w:rsid w:val="00EE18CC"/>
    <w:rsid w:val="00EF25C8"/>
    <w:rsid w:val="00EF2AB5"/>
    <w:rsid w:val="00EF7114"/>
    <w:rsid w:val="00F01BD8"/>
    <w:rsid w:val="00F041A8"/>
    <w:rsid w:val="00F05BCC"/>
    <w:rsid w:val="00F12DB9"/>
    <w:rsid w:val="00F17D02"/>
    <w:rsid w:val="00F26D4E"/>
    <w:rsid w:val="00F31AB1"/>
    <w:rsid w:val="00F37734"/>
    <w:rsid w:val="00F419A6"/>
    <w:rsid w:val="00F43CD1"/>
    <w:rsid w:val="00F5374E"/>
    <w:rsid w:val="00F64850"/>
    <w:rsid w:val="00F70F55"/>
    <w:rsid w:val="00F763E7"/>
    <w:rsid w:val="00F77648"/>
    <w:rsid w:val="00F87CB0"/>
    <w:rsid w:val="00F921E9"/>
    <w:rsid w:val="00FA0560"/>
    <w:rsid w:val="00FA484B"/>
    <w:rsid w:val="00FA48C3"/>
    <w:rsid w:val="00FC22FC"/>
    <w:rsid w:val="00FC760C"/>
    <w:rsid w:val="00FE450A"/>
    <w:rsid w:val="00FE455C"/>
    <w:rsid w:val="00FE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34A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val="en-US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  <w:lang w:val="en-US"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  <w:rPr>
      <w:lang w:val="en-US"/>
    </w:r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qFormat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qFormat/>
    <w:locked/>
    <w:rsid w:val="00D86908"/>
    <w:rPr>
      <w:rFonts w:eastAsia="Times New Roman"/>
      <w:lang w:val="en-GB"/>
    </w:rPr>
  </w:style>
  <w:style w:type="paragraph" w:customStyle="1" w:styleId="EW">
    <w:name w:val="EW"/>
    <w:basedOn w:val="Normal"/>
    <w:rsid w:val="00A005B7"/>
    <w:pPr>
      <w:keepLines/>
      <w:ind w:left="1702" w:hanging="1418"/>
    </w:pPr>
    <w:rPr>
      <w:rFonts w:eastAsia="DengXian"/>
      <w:sz w:val="20"/>
      <w:szCs w:val="20"/>
      <w:lang w:val="en-GB" w:eastAsia="en-US"/>
    </w:rPr>
  </w:style>
  <w:style w:type="paragraph" w:customStyle="1" w:styleId="00Text">
    <w:name w:val="00_Text"/>
    <w:basedOn w:val="BodyText"/>
    <w:link w:val="00TextChar"/>
    <w:qFormat/>
    <w:rsid w:val="00791B84"/>
    <w:pPr>
      <w:spacing w:line="264" w:lineRule="auto"/>
      <w:jc w:val="both"/>
    </w:pPr>
    <w:rPr>
      <w:rFonts w:eastAsia="SimSun"/>
      <w:sz w:val="20"/>
      <w:lang w:val="en-US" w:eastAsia="en-US"/>
    </w:rPr>
  </w:style>
  <w:style w:type="character" w:customStyle="1" w:styleId="00TextChar">
    <w:name w:val="00_Text Char"/>
    <w:basedOn w:val="DefaultParagraphFont"/>
    <w:link w:val="00Text"/>
    <w:qFormat/>
    <w:rsid w:val="00791B84"/>
    <w:rPr>
      <w:rFonts w:ascii="Times New Roman" w:eastAsia="SimSun" w:hAnsi="Times New Roman" w:cs="Times New Roman"/>
      <w:sz w:val="20"/>
      <w:lang w:eastAsia="en-US"/>
    </w:rPr>
  </w:style>
  <w:style w:type="paragraph" w:customStyle="1" w:styleId="000proposals">
    <w:name w:val="000_proposals"/>
    <w:basedOn w:val="00Text"/>
    <w:link w:val="000proposalsChar"/>
    <w:qFormat/>
    <w:rsid w:val="00791B84"/>
    <w:rPr>
      <w:b/>
      <w:bCs/>
      <w:i/>
      <w:iCs/>
    </w:rPr>
  </w:style>
  <w:style w:type="character" w:customStyle="1" w:styleId="000proposalsChar">
    <w:name w:val="000_proposals Char"/>
    <w:basedOn w:val="00TextChar"/>
    <w:link w:val="000proposals"/>
    <w:rsid w:val="00791B84"/>
    <w:rPr>
      <w:rFonts w:ascii="Times New Roman" w:eastAsia="SimSun" w:hAnsi="Times New Roman" w:cs="Times New Roman"/>
      <w:b/>
      <w:bCs/>
      <w:i/>
      <w:iCs/>
      <w:sz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91B8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1B84"/>
    <w:rPr>
      <w:rFonts w:ascii="Times New Roman" w:eastAsia="Times New Roman" w:hAnsi="Times New Roman" w:cs="Times New Roman"/>
      <w:lang w:val="en-CN"/>
    </w:rPr>
  </w:style>
  <w:style w:type="character" w:customStyle="1" w:styleId="B1Char">
    <w:name w:val="B1 Char"/>
    <w:rsid w:val="00170F45"/>
    <w:rPr>
      <w:lang w:val="en-GB"/>
    </w:rPr>
  </w:style>
  <w:style w:type="paragraph" w:customStyle="1" w:styleId="Bulletedo1">
    <w:name w:val="Bulleted o 1"/>
    <w:basedOn w:val="Normal"/>
    <w:rsid w:val="005A2D41"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qFormat/>
    <w:rsid w:val="005A2D41"/>
    <w:rPr>
      <w:rFonts w:ascii="Times New Roman" w:hAnsi="Times New Roman"/>
      <w:lang w:val="en-GB"/>
    </w:rPr>
  </w:style>
  <w:style w:type="paragraph" w:customStyle="1" w:styleId="Default">
    <w:name w:val="Default"/>
    <w:rsid w:val="00F12DB9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B2525C"/>
    <w:rPr>
      <w:color w:val="605E5C"/>
      <w:shd w:val="clear" w:color="auto" w:fill="E1DFDD"/>
    </w:rPr>
  </w:style>
  <w:style w:type="table" w:styleId="GridTable4-Accent2">
    <w:name w:val="Grid Table 4 Accent 2"/>
    <w:basedOn w:val="TableNormal"/>
    <w:uiPriority w:val="49"/>
    <w:rsid w:val="00387A38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TAN">
    <w:name w:val="TAN"/>
    <w:basedOn w:val="TAL"/>
    <w:rsid w:val="002526CC"/>
    <w:pPr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paragraph" w:customStyle="1" w:styleId="LGTdoc1">
    <w:name w:val="LGTdoc_제목1"/>
    <w:basedOn w:val="Normal"/>
    <w:rsid w:val="00736C51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table" w:styleId="GridTable4-Accent1">
    <w:name w:val="Grid Table 4 Accent 1"/>
    <w:basedOn w:val="TableNormal"/>
    <w:uiPriority w:val="49"/>
    <w:rsid w:val="005560C1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63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8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3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23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3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4.wmf"/><Relationship Id="rId21" Type="http://schemas.openxmlformats.org/officeDocument/2006/relationships/image" Target="media/image90.wmf"/><Relationship Id="rId34" Type="http://schemas.openxmlformats.org/officeDocument/2006/relationships/oleObject" Target="embeddings/oleObject6.bin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10.wmf"/><Relationship Id="rId25" Type="http://schemas.openxmlformats.org/officeDocument/2006/relationships/image" Target="media/image13.wmf"/><Relationship Id="rId33" Type="http://schemas.openxmlformats.org/officeDocument/2006/relationships/oleObject" Target="embeddings/oleObject5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80.wmf"/><Relationship Id="rId29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image" Target="media/image19.wmf"/><Relationship Id="rId37" Type="http://schemas.microsoft.com/office/2011/relationships/people" Target="people.xml"/><Relationship Id="rId5" Type="http://schemas.openxmlformats.org/officeDocument/2006/relationships/image" Target="media/image1.wmf"/><Relationship Id="rId15" Type="http://schemas.openxmlformats.org/officeDocument/2006/relationships/image" Target="media/image8.wmf"/><Relationship Id="rId23" Type="http://schemas.openxmlformats.org/officeDocument/2006/relationships/image" Target="media/image110.wmf"/><Relationship Id="rId28" Type="http://schemas.openxmlformats.org/officeDocument/2006/relationships/image" Target="media/image16.wmf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70.wmf"/><Relationship Id="rId31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image" Target="media/image100.wmf"/><Relationship Id="rId27" Type="http://schemas.openxmlformats.org/officeDocument/2006/relationships/image" Target="media/image15.wmf"/><Relationship Id="rId30" Type="http://schemas.openxmlformats.org/officeDocument/2006/relationships/image" Target="media/image17.wmf"/><Relationship Id="rId35" Type="http://schemas.openxmlformats.org/officeDocument/2006/relationships/oleObject" Target="embeddings/oleObject7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3</cp:revision>
  <dcterms:created xsi:type="dcterms:W3CDTF">2020-08-27T01:16:00Z</dcterms:created>
  <dcterms:modified xsi:type="dcterms:W3CDTF">2020-08-27T01:16:00Z</dcterms:modified>
</cp:coreProperties>
</file>